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9717EB" w14:textId="54703A7E" w:rsidR="005E5D40" w:rsidRDefault="005E5D40" w:rsidP="005E5D40">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#89</w:t>
      </w:r>
      <w:r>
        <w:rPr>
          <w:rFonts w:cs="Arial"/>
          <w:b/>
          <w:sz w:val="24"/>
          <w:szCs w:val="24"/>
        </w:rPr>
        <w:tab/>
      </w:r>
      <w:r w:rsidR="00C0153F" w:rsidRPr="00C0153F">
        <w:rPr>
          <w:rFonts w:cs="Arial"/>
          <w:b/>
          <w:sz w:val="24"/>
          <w:szCs w:val="24"/>
        </w:rPr>
        <w:t>R4-</w:t>
      </w:r>
      <w:bookmarkStart w:id="6" w:name="_GoBack"/>
      <w:bookmarkEnd w:id="6"/>
      <w:r w:rsidR="00C0153F" w:rsidRPr="00C0153F">
        <w:rPr>
          <w:rFonts w:cs="Arial"/>
          <w:b/>
          <w:sz w:val="24"/>
          <w:szCs w:val="24"/>
        </w:rPr>
        <w:t>1815821</w:t>
      </w:r>
    </w:p>
    <w:p w14:paraId="4B1F97B5" w14:textId="127D72CF" w:rsidR="00806198" w:rsidRPr="0012251E" w:rsidRDefault="005E5D40" w:rsidP="005E5D40">
      <w:pPr>
        <w:pStyle w:val="CRCoverPage"/>
        <w:tabs>
          <w:tab w:val="right" w:pos="9639"/>
        </w:tabs>
        <w:spacing w:after="100" w:afterAutospacing="1"/>
        <w:rPr>
          <w:rFonts w:cs="Arial"/>
          <w:b/>
          <w:sz w:val="24"/>
          <w:szCs w:val="24"/>
        </w:rPr>
      </w:pPr>
      <w:r>
        <w:rPr>
          <w:rFonts w:cs="Arial"/>
          <w:b/>
          <w:sz w:val="24"/>
          <w:szCs w:val="24"/>
        </w:rPr>
        <w:t>Spokane, USA, 12 – 16 November 2018</w:t>
      </w:r>
      <w:bookmarkEnd w:id="0"/>
    </w:p>
    <w:p w14:paraId="4B1F97B6" w14:textId="7985C938"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164BBF">
        <w:rPr>
          <w:rFonts w:ascii="Arial" w:eastAsia="SimSun" w:hAnsi="Arial" w:cs="Arial" w:hint="eastAsia"/>
          <w:color w:val="000000"/>
          <w:sz w:val="22"/>
          <w:lang w:eastAsia="zh-CN"/>
        </w:rPr>
        <w:t xml:space="preserve">, </w:t>
      </w:r>
      <w:r w:rsidR="00152CE3">
        <w:rPr>
          <w:rFonts w:ascii="Arial" w:eastAsia="SimSun" w:hAnsi="Arial" w:cs="Arial"/>
          <w:color w:val="000000"/>
          <w:sz w:val="22"/>
          <w:lang w:eastAsia="zh-CN"/>
        </w:rPr>
        <w:t>Telstra</w:t>
      </w:r>
    </w:p>
    <w:p w14:paraId="4B1F97B7" w14:textId="468F48CE"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w:t>
      </w:r>
      <w:r w:rsidR="005E5D40">
        <w:rPr>
          <w:rFonts w:ascii="Arial" w:hAnsi="Arial" w:cs="Arial"/>
          <w:color w:val="000000"/>
          <w:sz w:val="22"/>
          <w:lang w:eastAsia="ja-JP"/>
        </w:rPr>
        <w:t>8</w:t>
      </w:r>
      <w:r w:rsidR="00767780" w:rsidRPr="00767780">
        <w:rPr>
          <w:rFonts w:ascii="Arial" w:hAnsi="Arial" w:cs="Arial"/>
          <w:color w:val="000000"/>
          <w:sz w:val="22"/>
          <w:lang w:eastAsia="ja-JP"/>
        </w:rPr>
        <w:t>.</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5E5D40">
        <w:rPr>
          <w:rFonts w:ascii="Arial" w:hAnsi="Arial" w:cs="Arial"/>
          <w:color w:val="000000"/>
          <w:sz w:val="22"/>
          <w:lang w:eastAsia="ja-JP"/>
        </w:rPr>
        <w:t>0</w:t>
      </w:r>
      <w:r w:rsidR="00106FB0">
        <w:rPr>
          <w:rFonts w:ascii="Arial" w:hAnsi="Arial" w:cs="Arial"/>
          <w:color w:val="000000"/>
          <w:sz w:val="22"/>
          <w:lang w:eastAsia="ja-JP"/>
        </w:rPr>
        <w:t>1</w:t>
      </w:r>
      <w:r w:rsidR="00767780" w:rsidRPr="00767780">
        <w:rPr>
          <w:rFonts w:ascii="Arial" w:hAnsi="Arial" w:cs="Arial"/>
          <w:color w:val="000000"/>
          <w:sz w:val="22"/>
          <w:lang w:eastAsia="ja-JP"/>
        </w:rPr>
        <w:t>-</w:t>
      </w:r>
      <w:r w:rsidR="005E5D40">
        <w:rPr>
          <w:rFonts w:ascii="Arial" w:hAnsi="Arial" w:cs="Arial"/>
          <w:color w:val="000000"/>
          <w:sz w:val="22"/>
          <w:lang w:eastAsia="ja-JP"/>
        </w:rPr>
        <w:t>0</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152CE3">
        <w:rPr>
          <w:rFonts w:ascii="Arial" w:hAnsi="Arial" w:cs="Arial"/>
          <w:color w:val="000000"/>
          <w:sz w:val="22"/>
          <w:lang w:eastAsia="ja-JP"/>
        </w:rPr>
        <w:t>n258B – n258M</w:t>
      </w:r>
    </w:p>
    <w:p w14:paraId="4B1F97B8" w14:textId="2006E655"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00BC">
        <w:rPr>
          <w:rFonts w:ascii="Arial" w:hAnsi="Arial" w:cs="Arial"/>
          <w:color w:val="000000"/>
          <w:sz w:val="22"/>
          <w:lang w:eastAsia="ja-JP"/>
        </w:rPr>
        <w:t>9.</w:t>
      </w:r>
      <w:r w:rsidR="005E5D40">
        <w:rPr>
          <w:rFonts w:ascii="Arial" w:hAnsi="Arial" w:cs="Arial"/>
          <w:color w:val="000000"/>
          <w:sz w:val="22"/>
          <w:lang w:eastAsia="ja-JP"/>
        </w:rPr>
        <w:t>1</w:t>
      </w:r>
      <w:r w:rsidR="00EC00BC">
        <w:rPr>
          <w:rFonts w:ascii="Arial" w:hAnsi="Arial" w:cs="Arial"/>
          <w:color w:val="000000"/>
          <w:sz w:val="22"/>
          <w:lang w:eastAsia="ja-JP"/>
        </w:rPr>
        <w:t>.</w:t>
      </w:r>
      <w:r w:rsidR="004611E3">
        <w:rPr>
          <w:rFonts w:ascii="Arial" w:hAnsi="Arial" w:cs="Arial"/>
          <w:color w:val="000000"/>
          <w:sz w:val="22"/>
          <w:lang w:eastAsia="ja-JP"/>
        </w:rPr>
        <w:t>3</w:t>
      </w:r>
    </w:p>
    <w:p w14:paraId="4B1F97B9"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4B1F97B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4B1F97BB" w14:textId="077AC015" w:rsidR="0073365F" w:rsidRDefault="0072417A" w:rsidP="0009095C">
      <w:pPr>
        <w:pStyle w:val="BodyText"/>
        <w:ind w:leftChars="50" w:left="100"/>
        <w:rPr>
          <w:rFonts w:eastAsia="SimSun"/>
          <w:lang w:eastAsia="zh-CN"/>
        </w:rPr>
      </w:pPr>
      <w:bookmarkStart w:id="7" w:name="OLE_LINK2"/>
      <w:r>
        <w:rPr>
          <w:rFonts w:eastAsia="SimSun"/>
          <w:lang w:eastAsia="zh-CN"/>
        </w:rPr>
        <w:t>A</w:t>
      </w:r>
      <w:r w:rsidRPr="001231DC">
        <w:rPr>
          <w:rFonts w:eastAsia="SimSun"/>
          <w:lang w:eastAsia="zh-CN"/>
        </w:rPr>
        <w:t xml:space="preserve"> text proposal for TR 3</w:t>
      </w:r>
      <w:r w:rsidR="005E5D40">
        <w:rPr>
          <w:rFonts w:eastAsia="SimSun"/>
          <w:lang w:eastAsia="zh-CN"/>
        </w:rPr>
        <w:t>8</w:t>
      </w:r>
      <w:r w:rsidRPr="001231DC">
        <w:rPr>
          <w:rFonts w:eastAsia="SimSun"/>
          <w:lang w:eastAsia="zh-CN"/>
        </w:rPr>
        <w:t>.716-</w:t>
      </w:r>
      <w:r w:rsidR="005E5D40">
        <w:rPr>
          <w:rFonts w:eastAsia="SimSun"/>
          <w:lang w:eastAsia="zh-CN"/>
        </w:rPr>
        <w:t>0</w:t>
      </w:r>
      <w:r w:rsidR="008F04BA">
        <w:rPr>
          <w:rFonts w:eastAsia="SimSun"/>
          <w:lang w:eastAsia="zh-CN"/>
        </w:rPr>
        <w:t>1</w:t>
      </w:r>
      <w:r w:rsidRPr="001231DC">
        <w:rPr>
          <w:rFonts w:eastAsia="SimSun"/>
          <w:lang w:eastAsia="zh-CN"/>
        </w:rPr>
        <w:t>-</w:t>
      </w:r>
      <w:r w:rsidR="005E5D40">
        <w:rPr>
          <w:rFonts w:eastAsia="SimSun"/>
          <w:lang w:eastAsia="zh-CN"/>
        </w:rPr>
        <w:t>0</w:t>
      </w:r>
      <w:r w:rsidRPr="001231DC">
        <w:rPr>
          <w:rFonts w:eastAsia="SimSun"/>
          <w:lang w:eastAsia="zh-CN"/>
        </w:rPr>
        <w:t>1</w:t>
      </w:r>
      <w:r w:rsidRPr="001231DC">
        <w:rPr>
          <w:rFonts w:eastAsia="SimSun" w:hint="eastAsia"/>
          <w:lang w:eastAsia="zh-CN"/>
        </w:rPr>
        <w:t xml:space="preserve"> </w:t>
      </w:r>
      <w:r w:rsidRPr="001231DC">
        <w:rPr>
          <w:rFonts w:eastAsia="SimSun"/>
          <w:lang w:eastAsia="zh-CN"/>
        </w:rPr>
        <w:t xml:space="preserve">to </w:t>
      </w:r>
      <w:bookmarkEnd w:id="7"/>
      <w:r w:rsidR="00152CE3">
        <w:rPr>
          <w:rFonts w:eastAsia="SimSun"/>
          <w:lang w:eastAsia="zh-CN"/>
        </w:rPr>
        <w:t>n258B - n258M</w:t>
      </w:r>
      <w:r w:rsidR="006D7322">
        <w:t xml:space="preserve"> </w:t>
      </w:r>
      <w:r w:rsidR="0078659B">
        <w:rPr>
          <w:rFonts w:eastAsia="SimSun"/>
          <w:lang w:eastAsia="zh-CN"/>
        </w:rPr>
        <w:t xml:space="preserve">defined in the </w:t>
      </w:r>
      <w:r w:rsidR="005E5D40">
        <w:rPr>
          <w:rFonts w:eastAsia="SimSun"/>
          <w:lang w:eastAsia="zh-CN"/>
        </w:rPr>
        <w:t xml:space="preserve">TP </w:t>
      </w:r>
      <w:r w:rsidR="0078659B">
        <w:rPr>
          <w:rFonts w:eastAsia="SimSun"/>
          <w:lang w:eastAsia="zh-CN"/>
        </w:rPr>
        <w:t>[</w:t>
      </w:r>
      <w:r w:rsidR="005E5D40">
        <w:rPr>
          <w:rFonts w:eastAsia="SimSun"/>
          <w:lang w:eastAsia="zh-CN"/>
        </w:rPr>
        <w:t>1</w:t>
      </w:r>
      <w:r w:rsidR="0078659B">
        <w:rPr>
          <w:rFonts w:eastAsia="SimSun"/>
          <w:lang w:eastAsia="zh-CN"/>
        </w:rPr>
        <w:t xml:space="preserve">] </w:t>
      </w:r>
      <w:r w:rsidR="0078659B" w:rsidRPr="006E22B7">
        <w:rPr>
          <w:rFonts w:eastAsia="SimSun" w:hint="eastAsia"/>
          <w:lang w:eastAsia="zh-CN"/>
        </w:rPr>
        <w:t xml:space="preserve">for </w:t>
      </w:r>
      <w:r w:rsidR="005E5D40">
        <w:rPr>
          <w:rFonts w:eastAsia="SimSun"/>
          <w:lang w:eastAsia="zh-CN"/>
        </w:rPr>
        <w:t>NR Intra-band.</w:t>
      </w:r>
    </w:p>
    <w:p w14:paraId="4B1F97BC"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77777777" w:rsidR="00262A5B" w:rsidRDefault="0038515D" w:rsidP="00262A5B">
      <w:pPr>
        <w:rPr>
          <w:rFonts w:cs="Arial"/>
          <w:color w:val="0000FF"/>
          <w:sz w:val="32"/>
          <w:szCs w:val="32"/>
          <w:lang w:eastAsia="ja-JP"/>
        </w:rPr>
      </w:pPr>
      <w:r w:rsidRPr="007D35A8">
        <w:rPr>
          <w:rFonts w:cs="Arial"/>
          <w:color w:val="0000FF"/>
          <w:sz w:val="32"/>
          <w:szCs w:val="32"/>
          <w:lang w:eastAsia="ja-JP"/>
        </w:rPr>
        <w:t>---Start of changes---</w:t>
      </w:r>
    </w:p>
    <w:p w14:paraId="34754156" w14:textId="76A157DE" w:rsidR="006D7283" w:rsidRPr="00A222F2" w:rsidRDefault="006C1CF2" w:rsidP="006D7283">
      <w:pPr>
        <w:pStyle w:val="Heading2"/>
        <w:rPr>
          <w:ins w:id="13" w:author="Per Lindell" w:date="2018-10-31T18:07:00Z"/>
          <w:rFonts w:ascii="Calibri" w:hAnsi="Calibri"/>
          <w:sz w:val="22"/>
          <w:szCs w:val="22"/>
          <w:lang w:val="pl-PL" w:eastAsia="zh-CN"/>
        </w:rPr>
      </w:pPr>
      <w:bookmarkStart w:id="14" w:name="_Toc526256238"/>
      <w:ins w:id="15" w:author="Per Lindell" w:date="2018-10-31T18:27:00Z">
        <w:r>
          <w:t>7.x</w:t>
        </w:r>
      </w:ins>
      <w:ins w:id="16" w:author="Per Lindell" w:date="2018-10-31T18:07:00Z">
        <w:r w:rsidR="006D7283" w:rsidRPr="00A222F2">
          <w:rPr>
            <w:lang w:eastAsia="ja-JP"/>
          </w:rPr>
          <w:tab/>
        </w:r>
        <w:r w:rsidR="006D7283" w:rsidRPr="00A222F2">
          <w:t>CA_</w:t>
        </w:r>
        <w:r w:rsidR="006D7283" w:rsidRPr="00A222F2">
          <w:rPr>
            <w:lang w:eastAsia="ja-JP"/>
          </w:rPr>
          <w:t>n25</w:t>
        </w:r>
        <w:bookmarkEnd w:id="14"/>
        <w:r w:rsidR="006D7283">
          <w:rPr>
            <w:lang w:eastAsia="ja-JP"/>
          </w:rPr>
          <w:t>8</w:t>
        </w:r>
      </w:ins>
    </w:p>
    <w:p w14:paraId="11584C39" w14:textId="15D3DB49" w:rsidR="006D7283" w:rsidRPr="00A222F2" w:rsidRDefault="006C1CF2" w:rsidP="006D7283">
      <w:pPr>
        <w:pStyle w:val="Heading3"/>
        <w:rPr>
          <w:ins w:id="17" w:author="Per Lindell" w:date="2018-10-31T18:07:00Z"/>
        </w:rPr>
      </w:pPr>
      <w:bookmarkStart w:id="18" w:name="_Toc526256239"/>
      <w:ins w:id="19" w:author="Per Lindell" w:date="2018-10-31T18:27:00Z">
        <w:r>
          <w:rPr>
            <w:lang w:eastAsia="zh-CN"/>
          </w:rPr>
          <w:t>7.x</w:t>
        </w:r>
      </w:ins>
      <w:ins w:id="20" w:author="Per Lindell" w:date="2018-10-31T18:07:00Z">
        <w:r w:rsidR="006D7283" w:rsidRPr="00A222F2">
          <w:rPr>
            <w:lang w:eastAsia="zh-CN"/>
          </w:rPr>
          <w:t>.1</w:t>
        </w:r>
        <w:r w:rsidR="006D7283" w:rsidRPr="00A222F2">
          <w:rPr>
            <w:lang w:eastAsia="zh-CN"/>
          </w:rPr>
          <w:tab/>
          <w:t>Operating bands for CA</w:t>
        </w:r>
        <w:bookmarkEnd w:id="18"/>
      </w:ins>
    </w:p>
    <w:p w14:paraId="0370E13B" w14:textId="2FC9C97F" w:rsidR="006D7283" w:rsidRPr="00A222F2" w:rsidRDefault="006D7283" w:rsidP="006D7283">
      <w:pPr>
        <w:pStyle w:val="TH"/>
        <w:rPr>
          <w:ins w:id="21" w:author="Per Lindell" w:date="2018-10-31T18:07:00Z"/>
        </w:rPr>
      </w:pPr>
      <w:ins w:id="22" w:author="Per Lindell" w:date="2018-10-31T18:07:00Z">
        <w:r w:rsidRPr="00A222F2">
          <w:t xml:space="preserve">Table </w:t>
        </w:r>
      </w:ins>
      <w:ins w:id="23" w:author="Per Lindell" w:date="2018-10-31T18:27:00Z">
        <w:r w:rsidR="006C1CF2">
          <w:t>7.x</w:t>
        </w:r>
      </w:ins>
      <w:ins w:id="24" w:author="Per Lindell" w:date="2018-10-31T18:07:00Z">
        <w:r w:rsidRPr="00A222F2">
          <w:rPr>
            <w:lang w:eastAsia="ja-JP"/>
          </w:rPr>
          <w:t>.1</w:t>
        </w:r>
        <w:r w:rsidRPr="00A222F2">
          <w:t>-1: Intra-band CA</w:t>
        </w:r>
      </w:ins>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0"/>
        <w:gridCol w:w="1023"/>
        <w:gridCol w:w="1227"/>
        <w:gridCol w:w="266"/>
        <w:gridCol w:w="1242"/>
        <w:gridCol w:w="1282"/>
        <w:gridCol w:w="321"/>
        <w:gridCol w:w="1242"/>
        <w:gridCol w:w="1037"/>
      </w:tblGrid>
      <w:tr w:rsidR="006D7283" w:rsidRPr="00A222F2" w14:paraId="23C81309" w14:textId="77777777" w:rsidTr="00BD0FA2">
        <w:trPr>
          <w:trHeight w:val="182"/>
          <w:jc w:val="center"/>
          <w:ins w:id="25" w:author="Per Lindell" w:date="2018-10-31T18:07:00Z"/>
        </w:trPr>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1C7D4298" w14:textId="77777777" w:rsidR="006D7283" w:rsidRPr="00A222F2" w:rsidRDefault="006D7283" w:rsidP="00BD0FA2">
            <w:pPr>
              <w:keepNext/>
              <w:keepLines/>
              <w:spacing w:after="0"/>
              <w:jc w:val="center"/>
              <w:rPr>
                <w:ins w:id="26" w:author="Per Lindell" w:date="2018-10-31T18:07:00Z"/>
                <w:rFonts w:ascii="Arial" w:hAnsi="Arial"/>
                <w:b/>
                <w:sz w:val="18"/>
                <w:lang w:val="en-US"/>
              </w:rPr>
            </w:pPr>
            <w:ins w:id="27" w:author="Per Lindell" w:date="2018-10-31T18:07:00Z">
              <w:r w:rsidRPr="00A222F2">
                <w:rPr>
                  <w:rFonts w:ascii="Arial" w:hAnsi="Arial"/>
                  <w:b/>
                  <w:sz w:val="18"/>
                  <w:lang w:val="en-US"/>
                </w:rPr>
                <w:t>NR CA Band</w:t>
              </w:r>
            </w:ins>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0C707081" w14:textId="77777777" w:rsidR="006D7283" w:rsidRPr="00A222F2" w:rsidRDefault="006D7283" w:rsidP="00BD0FA2">
            <w:pPr>
              <w:keepNext/>
              <w:keepLines/>
              <w:spacing w:after="0"/>
              <w:jc w:val="center"/>
              <w:rPr>
                <w:ins w:id="28" w:author="Per Lindell" w:date="2018-10-31T18:07:00Z"/>
                <w:rFonts w:ascii="Arial" w:hAnsi="Arial"/>
                <w:b/>
                <w:sz w:val="18"/>
                <w:lang w:val="en-US"/>
              </w:rPr>
            </w:pPr>
            <w:ins w:id="29" w:author="Per Lindell" w:date="2018-10-31T18:07:00Z">
              <w:r w:rsidRPr="00A222F2">
                <w:rPr>
                  <w:rFonts w:ascii="Arial" w:hAnsi="Arial"/>
                  <w:b/>
                  <w:sz w:val="18"/>
                  <w:lang w:val="en-US"/>
                </w:rPr>
                <w:t>NR Band</w:t>
              </w:r>
            </w:ins>
          </w:p>
        </w:tc>
        <w:tc>
          <w:tcPr>
            <w:tcW w:w="2735" w:type="dxa"/>
            <w:gridSpan w:val="3"/>
            <w:tcBorders>
              <w:top w:val="single" w:sz="4" w:space="0" w:color="auto"/>
              <w:left w:val="single" w:sz="4" w:space="0" w:color="auto"/>
              <w:bottom w:val="single" w:sz="4" w:space="0" w:color="auto"/>
              <w:right w:val="single" w:sz="4" w:space="0" w:color="auto"/>
            </w:tcBorders>
            <w:hideMark/>
          </w:tcPr>
          <w:p w14:paraId="5098A994" w14:textId="77777777" w:rsidR="006D7283" w:rsidRPr="00A222F2" w:rsidRDefault="006D7283" w:rsidP="00BD0FA2">
            <w:pPr>
              <w:keepNext/>
              <w:keepLines/>
              <w:spacing w:after="0"/>
              <w:jc w:val="center"/>
              <w:rPr>
                <w:ins w:id="30" w:author="Per Lindell" w:date="2018-10-31T18:07:00Z"/>
                <w:rFonts w:ascii="Arial" w:hAnsi="Arial"/>
                <w:b/>
                <w:sz w:val="18"/>
                <w:lang w:val="en-US"/>
              </w:rPr>
            </w:pPr>
            <w:ins w:id="31" w:author="Per Lindell" w:date="2018-10-31T18:07:00Z">
              <w:r w:rsidRPr="00A222F2">
                <w:rPr>
                  <w:rFonts w:ascii="Arial" w:hAnsi="Arial"/>
                  <w:b/>
                  <w:sz w:val="18"/>
                  <w:lang w:val="en-US"/>
                </w:rPr>
                <w:t>Uplink (UL) band</w:t>
              </w:r>
            </w:ins>
          </w:p>
        </w:tc>
        <w:tc>
          <w:tcPr>
            <w:tcW w:w="2845" w:type="dxa"/>
            <w:gridSpan w:val="3"/>
            <w:tcBorders>
              <w:top w:val="single" w:sz="4" w:space="0" w:color="auto"/>
              <w:left w:val="single" w:sz="4" w:space="0" w:color="auto"/>
              <w:bottom w:val="single" w:sz="4" w:space="0" w:color="auto"/>
              <w:right w:val="single" w:sz="4" w:space="0" w:color="auto"/>
            </w:tcBorders>
            <w:hideMark/>
          </w:tcPr>
          <w:p w14:paraId="0BAE6CC2" w14:textId="77777777" w:rsidR="006D7283" w:rsidRPr="00A222F2" w:rsidRDefault="006D7283" w:rsidP="00BD0FA2">
            <w:pPr>
              <w:keepNext/>
              <w:keepLines/>
              <w:spacing w:after="0"/>
              <w:jc w:val="center"/>
              <w:rPr>
                <w:ins w:id="32" w:author="Per Lindell" w:date="2018-10-31T18:07:00Z"/>
                <w:rFonts w:ascii="Arial" w:hAnsi="Arial"/>
                <w:b/>
                <w:sz w:val="18"/>
                <w:lang w:val="en-US"/>
              </w:rPr>
            </w:pPr>
            <w:ins w:id="33" w:author="Per Lindell" w:date="2018-10-31T18:07:00Z">
              <w:r w:rsidRPr="00A222F2">
                <w:rPr>
                  <w:rFonts w:ascii="Arial" w:hAnsi="Arial"/>
                  <w:b/>
                  <w:sz w:val="18"/>
                  <w:lang w:val="en-US"/>
                </w:rPr>
                <w:t>Downlink (DL) band</w:t>
              </w:r>
            </w:ins>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3D8F07B9" w14:textId="77777777" w:rsidR="006D7283" w:rsidRPr="00A222F2" w:rsidRDefault="006D7283" w:rsidP="00BD0FA2">
            <w:pPr>
              <w:keepNext/>
              <w:keepLines/>
              <w:spacing w:after="0"/>
              <w:jc w:val="center"/>
              <w:rPr>
                <w:ins w:id="34" w:author="Per Lindell" w:date="2018-10-31T18:07:00Z"/>
                <w:rFonts w:ascii="Arial" w:hAnsi="Arial"/>
                <w:b/>
                <w:sz w:val="18"/>
                <w:lang w:val="en-US"/>
              </w:rPr>
            </w:pPr>
            <w:ins w:id="35" w:author="Per Lindell" w:date="2018-10-31T18:07:00Z">
              <w:r w:rsidRPr="00A222F2">
                <w:rPr>
                  <w:rFonts w:ascii="Arial" w:hAnsi="Arial"/>
                  <w:b/>
                  <w:sz w:val="18"/>
                  <w:lang w:val="en-US"/>
                </w:rPr>
                <w:t>Duplex</w:t>
              </w:r>
            </w:ins>
          </w:p>
          <w:p w14:paraId="3328155B" w14:textId="77777777" w:rsidR="006D7283" w:rsidRPr="00A222F2" w:rsidRDefault="006D7283" w:rsidP="00BD0FA2">
            <w:pPr>
              <w:keepNext/>
              <w:keepLines/>
              <w:spacing w:after="0"/>
              <w:jc w:val="center"/>
              <w:rPr>
                <w:ins w:id="36" w:author="Per Lindell" w:date="2018-10-31T18:07:00Z"/>
                <w:rFonts w:ascii="Arial" w:hAnsi="Arial"/>
                <w:b/>
                <w:sz w:val="18"/>
                <w:lang w:val="en-US"/>
              </w:rPr>
            </w:pPr>
            <w:ins w:id="37" w:author="Per Lindell" w:date="2018-10-31T18:07:00Z">
              <w:r w:rsidRPr="00A222F2">
                <w:rPr>
                  <w:rFonts w:ascii="Arial" w:hAnsi="Arial"/>
                  <w:b/>
                  <w:sz w:val="18"/>
                  <w:lang w:val="en-US"/>
                </w:rPr>
                <w:t>mode</w:t>
              </w:r>
            </w:ins>
          </w:p>
        </w:tc>
      </w:tr>
      <w:tr w:rsidR="006D7283" w:rsidRPr="00A222F2" w14:paraId="5FDB557A" w14:textId="77777777" w:rsidTr="00BD0FA2">
        <w:trPr>
          <w:trHeight w:val="176"/>
          <w:jc w:val="center"/>
          <w:ins w:id="38" w:author="Per Lindell" w:date="2018-10-31T18:07:00Z"/>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4D8F04FA" w14:textId="77777777" w:rsidR="006D7283" w:rsidRPr="00A222F2" w:rsidRDefault="006D7283" w:rsidP="00BD0FA2">
            <w:pPr>
              <w:spacing w:after="0"/>
              <w:rPr>
                <w:ins w:id="39" w:author="Per Lindell" w:date="2018-10-31T18:07:00Z"/>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02BEDA51" w14:textId="77777777" w:rsidR="006D7283" w:rsidRPr="00A222F2" w:rsidRDefault="006D7283" w:rsidP="00BD0FA2">
            <w:pPr>
              <w:spacing w:after="0"/>
              <w:rPr>
                <w:ins w:id="40" w:author="Per Lindell" w:date="2018-10-31T18:07:00Z"/>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6ECA13B0" w14:textId="77777777" w:rsidR="006D7283" w:rsidRPr="00A222F2" w:rsidRDefault="006D7283" w:rsidP="00BD0FA2">
            <w:pPr>
              <w:keepNext/>
              <w:keepLines/>
              <w:spacing w:after="0"/>
              <w:jc w:val="center"/>
              <w:rPr>
                <w:ins w:id="41" w:author="Per Lindell" w:date="2018-10-31T18:07:00Z"/>
                <w:rFonts w:ascii="Arial" w:hAnsi="Arial"/>
                <w:b/>
                <w:sz w:val="18"/>
                <w:lang w:val="en-US"/>
              </w:rPr>
            </w:pPr>
            <w:ins w:id="42" w:author="Per Lindell" w:date="2018-10-31T18:07:00Z">
              <w:r w:rsidRPr="00A222F2">
                <w:rPr>
                  <w:rFonts w:ascii="Arial" w:hAnsi="Arial"/>
                  <w:b/>
                  <w:sz w:val="18"/>
                  <w:lang w:val="en-US"/>
                </w:rPr>
                <w:t>BS receive / UE transmit</w:t>
              </w:r>
            </w:ins>
          </w:p>
        </w:tc>
        <w:tc>
          <w:tcPr>
            <w:tcW w:w="2845" w:type="dxa"/>
            <w:gridSpan w:val="3"/>
            <w:tcBorders>
              <w:top w:val="single" w:sz="4" w:space="0" w:color="auto"/>
              <w:left w:val="single" w:sz="4" w:space="0" w:color="auto"/>
              <w:bottom w:val="single" w:sz="4" w:space="0" w:color="auto"/>
              <w:right w:val="single" w:sz="4" w:space="0" w:color="auto"/>
            </w:tcBorders>
            <w:hideMark/>
          </w:tcPr>
          <w:p w14:paraId="596244F8" w14:textId="77777777" w:rsidR="006D7283" w:rsidRPr="00A222F2" w:rsidRDefault="006D7283" w:rsidP="00BD0FA2">
            <w:pPr>
              <w:keepNext/>
              <w:keepLines/>
              <w:spacing w:after="0"/>
              <w:jc w:val="center"/>
              <w:rPr>
                <w:ins w:id="43" w:author="Per Lindell" w:date="2018-10-31T18:07:00Z"/>
                <w:rFonts w:ascii="Arial" w:hAnsi="Arial"/>
                <w:b/>
                <w:sz w:val="18"/>
                <w:lang w:val="en-US"/>
              </w:rPr>
            </w:pPr>
            <w:ins w:id="44" w:author="Per Lindell" w:date="2018-10-31T18:07:00Z">
              <w:r w:rsidRPr="00A222F2">
                <w:rPr>
                  <w:rFonts w:ascii="Arial" w:hAnsi="Arial"/>
                  <w:b/>
                  <w:sz w:val="18"/>
                  <w:lang w:val="en-US"/>
                </w:rPr>
                <w:t>BS transmit / UE receive</w:t>
              </w:r>
            </w:ins>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9FCBC94" w14:textId="77777777" w:rsidR="006D7283" w:rsidRPr="00A222F2" w:rsidRDefault="006D7283" w:rsidP="00BD0FA2">
            <w:pPr>
              <w:spacing w:after="0"/>
              <w:rPr>
                <w:ins w:id="45" w:author="Per Lindell" w:date="2018-10-31T18:07:00Z"/>
                <w:rFonts w:ascii="Arial" w:hAnsi="Arial"/>
                <w:b/>
                <w:sz w:val="18"/>
                <w:lang w:val="en-US"/>
              </w:rPr>
            </w:pPr>
          </w:p>
        </w:tc>
      </w:tr>
      <w:tr w:rsidR="006D7283" w:rsidRPr="00A222F2" w14:paraId="3B5286A6" w14:textId="77777777" w:rsidTr="00BD0FA2">
        <w:trPr>
          <w:trHeight w:val="182"/>
          <w:jc w:val="center"/>
          <w:ins w:id="46" w:author="Per Lindell" w:date="2018-10-31T18:07:00Z"/>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7C6B0FBE" w14:textId="77777777" w:rsidR="006D7283" w:rsidRPr="00A222F2" w:rsidRDefault="006D7283" w:rsidP="00BD0FA2">
            <w:pPr>
              <w:spacing w:after="0"/>
              <w:rPr>
                <w:ins w:id="47" w:author="Per Lindell" w:date="2018-10-31T18:07:00Z"/>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3247F7D7" w14:textId="77777777" w:rsidR="006D7283" w:rsidRPr="00A222F2" w:rsidRDefault="006D7283" w:rsidP="00BD0FA2">
            <w:pPr>
              <w:spacing w:after="0"/>
              <w:rPr>
                <w:ins w:id="48" w:author="Per Lindell" w:date="2018-10-31T18:07:00Z"/>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0DFBCADA" w14:textId="77777777" w:rsidR="006D7283" w:rsidRPr="00A222F2" w:rsidRDefault="006D7283" w:rsidP="00BD0FA2">
            <w:pPr>
              <w:keepNext/>
              <w:keepLines/>
              <w:spacing w:after="0"/>
              <w:jc w:val="center"/>
              <w:rPr>
                <w:ins w:id="49" w:author="Per Lindell" w:date="2018-10-31T18:07:00Z"/>
                <w:rFonts w:ascii="Arial" w:hAnsi="Arial"/>
                <w:b/>
                <w:sz w:val="18"/>
                <w:lang w:val="en-US"/>
              </w:rPr>
            </w:pPr>
            <w:proofErr w:type="spellStart"/>
            <w:ins w:id="50" w:author="Per Lindell" w:date="2018-10-31T18:07:00Z">
              <w:r w:rsidRPr="00A222F2">
                <w:rPr>
                  <w:rFonts w:ascii="Arial" w:hAnsi="Arial"/>
                  <w:b/>
                  <w:sz w:val="18"/>
                  <w:lang w:val="en-US"/>
                </w:rPr>
                <w:t>F</w:t>
              </w:r>
              <w:r w:rsidRPr="00A222F2">
                <w:rPr>
                  <w:rFonts w:ascii="Arial" w:hAnsi="Arial"/>
                  <w:b/>
                  <w:sz w:val="18"/>
                  <w:vertAlign w:val="subscript"/>
                  <w:lang w:val="en-US"/>
                </w:rPr>
                <w:t>UL_low</w:t>
              </w:r>
              <w:proofErr w:type="spellEnd"/>
              <w:r w:rsidRPr="00A222F2">
                <w:rPr>
                  <w:rFonts w:ascii="Arial" w:hAnsi="Arial"/>
                  <w:b/>
                  <w:sz w:val="18"/>
                  <w:lang w:val="en-US"/>
                </w:rPr>
                <w:t xml:space="preserve">   –  </w:t>
              </w:r>
              <w:proofErr w:type="spellStart"/>
              <w:r w:rsidRPr="00A222F2">
                <w:rPr>
                  <w:rFonts w:ascii="Arial" w:hAnsi="Arial"/>
                  <w:b/>
                  <w:sz w:val="18"/>
                  <w:lang w:val="en-US"/>
                </w:rPr>
                <w:t>F</w:t>
              </w:r>
              <w:r w:rsidRPr="00A222F2">
                <w:rPr>
                  <w:rFonts w:ascii="Arial" w:hAnsi="Arial"/>
                  <w:b/>
                  <w:sz w:val="18"/>
                  <w:vertAlign w:val="subscript"/>
                  <w:lang w:val="en-US"/>
                </w:rPr>
                <w:t>UL_high</w:t>
              </w:r>
              <w:proofErr w:type="spellEnd"/>
            </w:ins>
          </w:p>
        </w:tc>
        <w:tc>
          <w:tcPr>
            <w:tcW w:w="2845" w:type="dxa"/>
            <w:gridSpan w:val="3"/>
            <w:tcBorders>
              <w:top w:val="single" w:sz="4" w:space="0" w:color="auto"/>
              <w:left w:val="single" w:sz="4" w:space="0" w:color="auto"/>
              <w:bottom w:val="single" w:sz="4" w:space="0" w:color="auto"/>
              <w:right w:val="single" w:sz="4" w:space="0" w:color="auto"/>
            </w:tcBorders>
            <w:vAlign w:val="center"/>
            <w:hideMark/>
          </w:tcPr>
          <w:p w14:paraId="0FA1B536" w14:textId="77777777" w:rsidR="006D7283" w:rsidRPr="00A222F2" w:rsidRDefault="006D7283" w:rsidP="00BD0FA2">
            <w:pPr>
              <w:keepNext/>
              <w:keepLines/>
              <w:spacing w:after="0"/>
              <w:jc w:val="center"/>
              <w:rPr>
                <w:ins w:id="51" w:author="Per Lindell" w:date="2018-10-31T18:07:00Z"/>
                <w:rFonts w:ascii="Arial" w:hAnsi="Arial"/>
                <w:b/>
                <w:sz w:val="18"/>
                <w:lang w:val="en-US"/>
              </w:rPr>
            </w:pPr>
            <w:proofErr w:type="spellStart"/>
            <w:ins w:id="52" w:author="Per Lindell" w:date="2018-10-31T18:07:00Z">
              <w:r w:rsidRPr="00A222F2">
                <w:rPr>
                  <w:rFonts w:ascii="Arial" w:hAnsi="Arial"/>
                  <w:b/>
                  <w:sz w:val="18"/>
                  <w:lang w:val="en-US"/>
                </w:rPr>
                <w:t>F</w:t>
              </w:r>
              <w:r w:rsidRPr="00A222F2">
                <w:rPr>
                  <w:rFonts w:ascii="Arial" w:hAnsi="Arial"/>
                  <w:b/>
                  <w:sz w:val="18"/>
                  <w:vertAlign w:val="subscript"/>
                  <w:lang w:val="en-US"/>
                </w:rPr>
                <w:t>DL_low</w:t>
              </w:r>
              <w:proofErr w:type="spellEnd"/>
              <w:r w:rsidRPr="00A222F2">
                <w:rPr>
                  <w:rFonts w:ascii="Arial" w:hAnsi="Arial"/>
                  <w:b/>
                  <w:sz w:val="18"/>
                  <w:lang w:val="en-US"/>
                </w:rPr>
                <w:t xml:space="preserve">   –  </w:t>
              </w:r>
              <w:proofErr w:type="spellStart"/>
              <w:r w:rsidRPr="00A222F2">
                <w:rPr>
                  <w:rFonts w:ascii="Arial" w:hAnsi="Arial"/>
                  <w:b/>
                  <w:sz w:val="18"/>
                  <w:lang w:val="en-US"/>
                </w:rPr>
                <w:t>F</w:t>
              </w:r>
              <w:r w:rsidRPr="00A222F2">
                <w:rPr>
                  <w:rFonts w:ascii="Arial" w:hAnsi="Arial"/>
                  <w:b/>
                  <w:sz w:val="18"/>
                  <w:vertAlign w:val="subscript"/>
                  <w:lang w:val="en-US"/>
                </w:rPr>
                <w:t>DL_high</w:t>
              </w:r>
              <w:proofErr w:type="spellEnd"/>
            </w:ins>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49B18BF1" w14:textId="77777777" w:rsidR="006D7283" w:rsidRPr="00A222F2" w:rsidRDefault="006D7283" w:rsidP="00BD0FA2">
            <w:pPr>
              <w:spacing w:after="0"/>
              <w:rPr>
                <w:ins w:id="53" w:author="Per Lindell" w:date="2018-10-31T18:07:00Z"/>
                <w:rFonts w:ascii="Arial" w:hAnsi="Arial"/>
                <w:b/>
                <w:sz w:val="18"/>
                <w:lang w:val="en-US"/>
              </w:rPr>
            </w:pPr>
          </w:p>
        </w:tc>
      </w:tr>
      <w:tr w:rsidR="006D7283" w:rsidRPr="00A222F2" w14:paraId="6803AD8A" w14:textId="77777777" w:rsidTr="00BD0FA2">
        <w:trPr>
          <w:trHeight w:val="371"/>
          <w:jc w:val="center"/>
          <w:ins w:id="54" w:author="Per Lindell" w:date="2018-10-31T18:07:00Z"/>
        </w:trPr>
        <w:tc>
          <w:tcPr>
            <w:tcW w:w="1090" w:type="dxa"/>
            <w:tcBorders>
              <w:top w:val="single" w:sz="4" w:space="0" w:color="auto"/>
              <w:left w:val="single" w:sz="4" w:space="0" w:color="auto"/>
              <w:bottom w:val="single" w:sz="4" w:space="0" w:color="auto"/>
              <w:right w:val="single" w:sz="4" w:space="0" w:color="auto"/>
            </w:tcBorders>
            <w:vAlign w:val="center"/>
            <w:hideMark/>
          </w:tcPr>
          <w:p w14:paraId="68046FEF" w14:textId="747940FC" w:rsidR="006D7283" w:rsidRPr="00A222F2" w:rsidRDefault="006D7283" w:rsidP="00BD0FA2">
            <w:pPr>
              <w:keepNext/>
              <w:keepLines/>
              <w:spacing w:after="0"/>
              <w:jc w:val="center"/>
              <w:rPr>
                <w:ins w:id="55" w:author="Per Lindell" w:date="2018-10-31T18:07:00Z"/>
                <w:rFonts w:ascii="Arial" w:hAnsi="Arial"/>
                <w:sz w:val="18"/>
                <w:lang w:val="en-US"/>
              </w:rPr>
            </w:pPr>
            <w:ins w:id="56" w:author="Per Lindell" w:date="2018-10-31T18:07:00Z">
              <w:r w:rsidRPr="00A222F2">
                <w:rPr>
                  <w:rFonts w:ascii="Arial" w:hAnsi="Arial"/>
                  <w:sz w:val="18"/>
                </w:rPr>
                <w:t>CA_</w:t>
              </w:r>
              <w:r w:rsidRPr="00A222F2">
                <w:rPr>
                  <w:rFonts w:ascii="Arial" w:hAnsi="Arial"/>
                  <w:sz w:val="18"/>
                  <w:lang w:eastAsia="ja-JP"/>
                </w:rPr>
                <w:t>n25</w:t>
              </w:r>
            </w:ins>
            <w:ins w:id="57" w:author="Per Lindell" w:date="2018-10-31T18:10:00Z">
              <w:r>
                <w:rPr>
                  <w:rFonts w:ascii="Arial" w:hAnsi="Arial"/>
                  <w:sz w:val="18"/>
                  <w:lang w:eastAsia="ja-JP"/>
                </w:rPr>
                <w:t>8</w:t>
              </w:r>
            </w:ins>
          </w:p>
        </w:tc>
        <w:tc>
          <w:tcPr>
            <w:tcW w:w="1023" w:type="dxa"/>
            <w:tcBorders>
              <w:top w:val="single" w:sz="4" w:space="0" w:color="auto"/>
              <w:left w:val="single" w:sz="4" w:space="0" w:color="auto"/>
              <w:bottom w:val="single" w:sz="4" w:space="0" w:color="auto"/>
              <w:right w:val="single" w:sz="4" w:space="0" w:color="auto"/>
            </w:tcBorders>
            <w:vAlign w:val="center"/>
            <w:hideMark/>
          </w:tcPr>
          <w:p w14:paraId="0D4717AB" w14:textId="39005C8A" w:rsidR="006D7283" w:rsidRPr="00A222F2" w:rsidRDefault="006D7283" w:rsidP="00BD0FA2">
            <w:pPr>
              <w:keepNext/>
              <w:keepLines/>
              <w:spacing w:after="0"/>
              <w:jc w:val="center"/>
              <w:rPr>
                <w:ins w:id="58" w:author="Per Lindell" w:date="2018-10-31T18:07:00Z"/>
                <w:rFonts w:ascii="Arial" w:hAnsi="Arial"/>
                <w:sz w:val="18"/>
              </w:rPr>
            </w:pPr>
            <w:ins w:id="59" w:author="Per Lindell" w:date="2018-10-31T18:07:00Z">
              <w:r w:rsidRPr="00A222F2">
                <w:rPr>
                  <w:rFonts w:ascii="Arial" w:hAnsi="Arial"/>
                  <w:sz w:val="18"/>
                  <w:lang w:eastAsia="ja-JP"/>
                </w:rPr>
                <w:t>n25</w:t>
              </w:r>
            </w:ins>
            <w:ins w:id="60" w:author="Per Lindell" w:date="2018-10-31T18:10:00Z">
              <w:r>
                <w:rPr>
                  <w:rFonts w:ascii="Arial" w:hAnsi="Arial"/>
                  <w:sz w:val="18"/>
                  <w:lang w:eastAsia="ja-JP"/>
                </w:rPr>
                <w:t>8</w:t>
              </w:r>
            </w:ins>
          </w:p>
        </w:tc>
        <w:tc>
          <w:tcPr>
            <w:tcW w:w="1227" w:type="dxa"/>
            <w:tcBorders>
              <w:top w:val="single" w:sz="4" w:space="0" w:color="auto"/>
              <w:left w:val="single" w:sz="4" w:space="0" w:color="auto"/>
              <w:bottom w:val="single" w:sz="4" w:space="0" w:color="auto"/>
              <w:right w:val="nil"/>
            </w:tcBorders>
            <w:vAlign w:val="center"/>
            <w:hideMark/>
          </w:tcPr>
          <w:p w14:paraId="7B63A78D" w14:textId="2C88D776" w:rsidR="006D7283" w:rsidRPr="00A222F2" w:rsidRDefault="006D7283" w:rsidP="00BD0FA2">
            <w:pPr>
              <w:keepNext/>
              <w:keepLines/>
              <w:spacing w:after="0"/>
              <w:jc w:val="center"/>
              <w:rPr>
                <w:ins w:id="61" w:author="Per Lindell" w:date="2018-10-31T18:07:00Z"/>
                <w:rFonts w:ascii="Arial" w:hAnsi="Arial"/>
                <w:sz w:val="18"/>
              </w:rPr>
            </w:pPr>
            <w:ins w:id="62" w:author="Per Lindell" w:date="2018-10-31T18:09:00Z">
              <w:r w:rsidRPr="006D7283">
                <w:rPr>
                  <w:rFonts w:ascii="Arial" w:hAnsi="Arial"/>
                  <w:sz w:val="18"/>
                </w:rPr>
                <w:t>24250</w:t>
              </w:r>
            </w:ins>
            <w:ins w:id="63" w:author="Per Lindell" w:date="2018-10-31T18:07:00Z">
              <w:r w:rsidRPr="00A222F2">
                <w:rPr>
                  <w:rFonts w:ascii="Arial" w:hAnsi="Arial"/>
                  <w:sz w:val="18"/>
                </w:rPr>
                <w:t xml:space="preserve"> MHz</w:t>
              </w:r>
            </w:ins>
          </w:p>
        </w:tc>
        <w:tc>
          <w:tcPr>
            <w:tcW w:w="266" w:type="dxa"/>
            <w:tcBorders>
              <w:top w:val="single" w:sz="4" w:space="0" w:color="auto"/>
              <w:left w:val="nil"/>
              <w:bottom w:val="single" w:sz="4" w:space="0" w:color="auto"/>
              <w:right w:val="nil"/>
            </w:tcBorders>
            <w:vAlign w:val="center"/>
            <w:hideMark/>
          </w:tcPr>
          <w:p w14:paraId="391FC169" w14:textId="77777777" w:rsidR="006D7283" w:rsidRPr="00A222F2" w:rsidRDefault="006D7283" w:rsidP="00BD0FA2">
            <w:pPr>
              <w:keepNext/>
              <w:keepLines/>
              <w:spacing w:after="0"/>
              <w:jc w:val="center"/>
              <w:rPr>
                <w:ins w:id="64" w:author="Per Lindell" w:date="2018-10-31T18:07:00Z"/>
                <w:rFonts w:ascii="Arial" w:hAnsi="Arial"/>
                <w:sz w:val="18"/>
              </w:rPr>
            </w:pPr>
            <w:ins w:id="65" w:author="Per Lindell" w:date="2018-10-31T18:07:00Z">
              <w:r w:rsidRPr="00A222F2">
                <w:rPr>
                  <w:rFonts w:ascii="Arial" w:hAnsi="Arial"/>
                  <w:sz w:val="18"/>
                </w:rPr>
                <w:t>–</w:t>
              </w:r>
            </w:ins>
          </w:p>
        </w:tc>
        <w:tc>
          <w:tcPr>
            <w:tcW w:w="1242" w:type="dxa"/>
            <w:tcBorders>
              <w:top w:val="single" w:sz="4" w:space="0" w:color="auto"/>
              <w:left w:val="nil"/>
              <w:bottom w:val="single" w:sz="4" w:space="0" w:color="auto"/>
              <w:right w:val="single" w:sz="4" w:space="0" w:color="auto"/>
            </w:tcBorders>
            <w:vAlign w:val="center"/>
            <w:hideMark/>
          </w:tcPr>
          <w:p w14:paraId="124BB649" w14:textId="38E2505E" w:rsidR="006D7283" w:rsidRPr="00A222F2" w:rsidRDefault="006D7283" w:rsidP="00BD0FA2">
            <w:pPr>
              <w:keepNext/>
              <w:keepLines/>
              <w:spacing w:after="0"/>
              <w:jc w:val="center"/>
              <w:rPr>
                <w:ins w:id="66" w:author="Per Lindell" w:date="2018-10-31T18:07:00Z"/>
                <w:rFonts w:ascii="Arial" w:hAnsi="Arial"/>
                <w:sz w:val="18"/>
              </w:rPr>
            </w:pPr>
            <w:ins w:id="67" w:author="Per Lindell" w:date="2018-10-31T18:09:00Z">
              <w:r w:rsidRPr="006D7283">
                <w:rPr>
                  <w:rFonts w:ascii="Arial" w:hAnsi="Arial"/>
                  <w:sz w:val="18"/>
                </w:rPr>
                <w:t>27500</w:t>
              </w:r>
            </w:ins>
            <w:ins w:id="68" w:author="Per Lindell" w:date="2018-10-31T18:07:00Z">
              <w:r w:rsidRPr="00A222F2">
                <w:rPr>
                  <w:rFonts w:ascii="Arial" w:hAnsi="Arial"/>
                  <w:sz w:val="18"/>
                </w:rPr>
                <w:t xml:space="preserve"> MHz</w:t>
              </w:r>
            </w:ins>
          </w:p>
        </w:tc>
        <w:tc>
          <w:tcPr>
            <w:tcW w:w="1282" w:type="dxa"/>
            <w:tcBorders>
              <w:top w:val="single" w:sz="4" w:space="0" w:color="auto"/>
              <w:left w:val="single" w:sz="4" w:space="0" w:color="auto"/>
              <w:bottom w:val="single" w:sz="4" w:space="0" w:color="auto"/>
              <w:right w:val="nil"/>
            </w:tcBorders>
            <w:vAlign w:val="center"/>
            <w:hideMark/>
          </w:tcPr>
          <w:p w14:paraId="7D9CB986" w14:textId="09FE0BFD" w:rsidR="006D7283" w:rsidRPr="00A222F2" w:rsidRDefault="006D7283" w:rsidP="00BD0FA2">
            <w:pPr>
              <w:keepNext/>
              <w:keepLines/>
              <w:spacing w:after="0"/>
              <w:jc w:val="center"/>
              <w:rPr>
                <w:ins w:id="69" w:author="Per Lindell" w:date="2018-10-31T18:07:00Z"/>
                <w:rFonts w:ascii="Arial" w:hAnsi="Arial"/>
                <w:sz w:val="18"/>
              </w:rPr>
            </w:pPr>
            <w:ins w:id="70" w:author="Per Lindell" w:date="2018-10-31T18:09:00Z">
              <w:r w:rsidRPr="006D7283">
                <w:rPr>
                  <w:rFonts w:ascii="Arial" w:hAnsi="Arial"/>
                  <w:sz w:val="18"/>
                </w:rPr>
                <w:t>24250</w:t>
              </w:r>
            </w:ins>
            <w:ins w:id="71" w:author="Per Lindell" w:date="2018-10-31T18:07:00Z">
              <w:r w:rsidRPr="00A222F2">
                <w:rPr>
                  <w:rFonts w:ascii="Arial" w:hAnsi="Arial"/>
                  <w:sz w:val="18"/>
                </w:rPr>
                <w:t xml:space="preserve"> MHz</w:t>
              </w:r>
            </w:ins>
          </w:p>
        </w:tc>
        <w:tc>
          <w:tcPr>
            <w:tcW w:w="321" w:type="dxa"/>
            <w:tcBorders>
              <w:top w:val="single" w:sz="4" w:space="0" w:color="auto"/>
              <w:left w:val="nil"/>
              <w:bottom w:val="single" w:sz="4" w:space="0" w:color="auto"/>
              <w:right w:val="nil"/>
            </w:tcBorders>
            <w:vAlign w:val="center"/>
            <w:hideMark/>
          </w:tcPr>
          <w:p w14:paraId="008653ED" w14:textId="77777777" w:rsidR="006D7283" w:rsidRPr="00A222F2" w:rsidRDefault="006D7283" w:rsidP="00BD0FA2">
            <w:pPr>
              <w:keepNext/>
              <w:keepLines/>
              <w:spacing w:after="0"/>
              <w:jc w:val="center"/>
              <w:rPr>
                <w:ins w:id="72" w:author="Per Lindell" w:date="2018-10-31T18:07:00Z"/>
                <w:rFonts w:ascii="Arial" w:hAnsi="Arial"/>
                <w:sz w:val="18"/>
              </w:rPr>
            </w:pPr>
            <w:ins w:id="73" w:author="Per Lindell" w:date="2018-10-31T18:07:00Z">
              <w:r w:rsidRPr="00A222F2">
                <w:rPr>
                  <w:rFonts w:ascii="Arial" w:hAnsi="Arial"/>
                  <w:sz w:val="18"/>
                </w:rPr>
                <w:t>–</w:t>
              </w:r>
            </w:ins>
          </w:p>
        </w:tc>
        <w:tc>
          <w:tcPr>
            <w:tcW w:w="1242" w:type="dxa"/>
            <w:tcBorders>
              <w:top w:val="single" w:sz="4" w:space="0" w:color="auto"/>
              <w:left w:val="nil"/>
              <w:bottom w:val="single" w:sz="4" w:space="0" w:color="auto"/>
              <w:right w:val="single" w:sz="4" w:space="0" w:color="auto"/>
            </w:tcBorders>
            <w:vAlign w:val="center"/>
            <w:hideMark/>
          </w:tcPr>
          <w:p w14:paraId="3C4E6385" w14:textId="19C22B3B" w:rsidR="006D7283" w:rsidRPr="00A222F2" w:rsidRDefault="006D7283" w:rsidP="00BD0FA2">
            <w:pPr>
              <w:keepNext/>
              <w:keepLines/>
              <w:spacing w:after="0"/>
              <w:jc w:val="center"/>
              <w:rPr>
                <w:ins w:id="74" w:author="Per Lindell" w:date="2018-10-31T18:07:00Z"/>
                <w:rFonts w:ascii="Arial" w:hAnsi="Arial"/>
                <w:sz w:val="18"/>
              </w:rPr>
            </w:pPr>
            <w:ins w:id="75" w:author="Per Lindell" w:date="2018-10-31T18:09:00Z">
              <w:r w:rsidRPr="006D7283">
                <w:rPr>
                  <w:rFonts w:ascii="Arial" w:hAnsi="Arial"/>
                  <w:sz w:val="18"/>
                </w:rPr>
                <w:t>27500</w:t>
              </w:r>
            </w:ins>
            <w:ins w:id="76" w:author="Per Lindell" w:date="2018-10-31T18:07:00Z">
              <w:r w:rsidRPr="00A222F2">
                <w:rPr>
                  <w:rFonts w:ascii="Arial" w:hAnsi="Arial"/>
                  <w:sz w:val="18"/>
                </w:rPr>
                <w:t xml:space="preserve"> MHz</w:t>
              </w:r>
            </w:ins>
          </w:p>
        </w:tc>
        <w:tc>
          <w:tcPr>
            <w:tcW w:w="1037" w:type="dxa"/>
            <w:tcBorders>
              <w:top w:val="single" w:sz="4" w:space="0" w:color="auto"/>
              <w:left w:val="single" w:sz="4" w:space="0" w:color="auto"/>
              <w:bottom w:val="single" w:sz="4" w:space="0" w:color="auto"/>
              <w:right w:val="single" w:sz="4" w:space="0" w:color="auto"/>
            </w:tcBorders>
            <w:vAlign w:val="center"/>
            <w:hideMark/>
          </w:tcPr>
          <w:p w14:paraId="264CB68B" w14:textId="77777777" w:rsidR="006D7283" w:rsidRPr="00A222F2" w:rsidRDefault="006D7283" w:rsidP="00BD0FA2">
            <w:pPr>
              <w:keepNext/>
              <w:keepLines/>
              <w:spacing w:after="0"/>
              <w:jc w:val="center"/>
              <w:rPr>
                <w:ins w:id="77" w:author="Per Lindell" w:date="2018-10-31T18:07:00Z"/>
                <w:rFonts w:ascii="Arial" w:hAnsi="Arial"/>
                <w:sz w:val="18"/>
                <w:lang w:val="en-US"/>
              </w:rPr>
            </w:pPr>
            <w:ins w:id="78" w:author="Per Lindell" w:date="2018-10-31T18:07:00Z">
              <w:r w:rsidRPr="00A222F2">
                <w:rPr>
                  <w:rFonts w:ascii="Arial" w:hAnsi="Arial"/>
                  <w:sz w:val="18"/>
                  <w:lang w:val="en-US"/>
                </w:rPr>
                <w:t>TDD</w:t>
              </w:r>
            </w:ins>
          </w:p>
        </w:tc>
      </w:tr>
    </w:tbl>
    <w:p w14:paraId="70256610" w14:textId="77777777" w:rsidR="006D7283" w:rsidRPr="00A222F2" w:rsidRDefault="006D7283" w:rsidP="006D7283">
      <w:pPr>
        <w:rPr>
          <w:ins w:id="79" w:author="Per Lindell" w:date="2018-10-31T18:07:00Z"/>
          <w:lang w:eastAsia="ko-KR"/>
        </w:rPr>
      </w:pPr>
    </w:p>
    <w:p w14:paraId="65C97955" w14:textId="27B8CE38" w:rsidR="006D7283" w:rsidRDefault="006C1CF2" w:rsidP="006D7283">
      <w:pPr>
        <w:pStyle w:val="Heading3"/>
        <w:rPr>
          <w:ins w:id="80" w:author="Per Lindell" w:date="2018-10-31T18:20:00Z"/>
          <w:lang w:eastAsia="zh-CN"/>
        </w:rPr>
      </w:pPr>
      <w:bookmarkStart w:id="81" w:name="_Toc526256240"/>
      <w:ins w:id="82" w:author="Per Lindell" w:date="2018-10-31T18:27:00Z">
        <w:r>
          <w:rPr>
            <w:lang w:eastAsia="zh-CN"/>
          </w:rPr>
          <w:lastRenderedPageBreak/>
          <w:t>7.x</w:t>
        </w:r>
      </w:ins>
      <w:ins w:id="83" w:author="Per Lindell" w:date="2018-10-31T18:07:00Z">
        <w:r w:rsidR="006D7283" w:rsidRPr="00A222F2">
          <w:rPr>
            <w:lang w:eastAsia="zh-CN"/>
          </w:rPr>
          <w:t>.2</w:t>
        </w:r>
        <w:r w:rsidR="006D7283" w:rsidRPr="00A222F2">
          <w:rPr>
            <w:lang w:eastAsia="zh-CN"/>
          </w:rPr>
          <w:tab/>
          <w:t>Channel bandwidths per operating band for CA</w:t>
        </w:r>
      </w:ins>
      <w:bookmarkEnd w:id="81"/>
    </w:p>
    <w:p w14:paraId="375D37F8" w14:textId="60619DBA" w:rsidR="006D7283" w:rsidRPr="00676D92" w:rsidRDefault="006D7283" w:rsidP="006D7283">
      <w:pPr>
        <w:pStyle w:val="TH"/>
        <w:rPr>
          <w:ins w:id="84" w:author="Per Lindell" w:date="2018-10-31T18:13:00Z"/>
        </w:rPr>
      </w:pPr>
      <w:bookmarkStart w:id="85" w:name="_Toc526256241"/>
      <w:ins w:id="86" w:author="Per Lindell" w:date="2018-10-31T18:13:00Z">
        <w:r w:rsidRPr="00676D92">
          <w:t xml:space="preserve">Table </w:t>
        </w:r>
      </w:ins>
      <w:ins w:id="87" w:author="Per Lindell" w:date="2018-10-31T18:27:00Z">
        <w:r w:rsidR="006C1CF2">
          <w:t>7.x.2</w:t>
        </w:r>
      </w:ins>
      <w:ins w:id="88" w:author="Per Lindell" w:date="2018-10-31T18:13:00Z">
        <w:r w:rsidRPr="00676D92">
          <w:t>-</w:t>
        </w:r>
        <w:r>
          <w:t>1</w:t>
        </w:r>
        <w:r w:rsidRPr="00676D92">
          <w:t>: NR CA configurations</w:t>
        </w:r>
        <w:r>
          <w:t>,</w:t>
        </w:r>
        <w:r w:rsidRPr="00676D92">
          <w:t xml:space="preserve"> bandwidth combination sets </w:t>
        </w:r>
        <w:r>
          <w:t xml:space="preserve">and </w:t>
        </w:r>
        <w:proofErr w:type="spellStart"/>
        <w:r>
          <w:t>fallback</w:t>
        </w:r>
        <w:proofErr w:type="spellEnd"/>
        <w:r>
          <w:t xml:space="preserve"> group </w:t>
        </w:r>
        <w:r w:rsidRPr="00676D92">
          <w:t>defined for intra-band contiguous CA</w:t>
        </w:r>
      </w:ins>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807"/>
        <w:gridCol w:w="1466"/>
        <w:gridCol w:w="1654"/>
        <w:gridCol w:w="924"/>
        <w:gridCol w:w="924"/>
        <w:gridCol w:w="924"/>
        <w:gridCol w:w="924"/>
        <w:gridCol w:w="924"/>
        <w:gridCol w:w="924"/>
        <w:gridCol w:w="933"/>
        <w:gridCol w:w="1742"/>
        <w:gridCol w:w="779"/>
        <w:gridCol w:w="1224"/>
      </w:tblGrid>
      <w:tr w:rsidR="006D7283" w:rsidRPr="00676D92" w14:paraId="341001BC" w14:textId="77777777" w:rsidTr="006D7283">
        <w:trPr>
          <w:trHeight w:val="252"/>
          <w:tblHeader/>
          <w:ins w:id="89" w:author="Per Lindell" w:date="2018-10-31T18:13:00Z"/>
        </w:trPr>
        <w:tc>
          <w:tcPr>
            <w:tcW w:w="596" w:type="pct"/>
            <w:tcBorders>
              <w:top w:val="single" w:sz="4" w:space="0" w:color="auto"/>
              <w:left w:val="single" w:sz="4" w:space="0" w:color="auto"/>
              <w:bottom w:val="single" w:sz="6" w:space="0" w:color="auto"/>
              <w:right w:val="single" w:sz="6" w:space="0" w:color="auto"/>
            </w:tcBorders>
            <w:vAlign w:val="center"/>
          </w:tcPr>
          <w:p w14:paraId="0E390621" w14:textId="77777777" w:rsidR="006D7283" w:rsidRPr="00676D92" w:rsidRDefault="006D7283" w:rsidP="00BD0FA2">
            <w:pPr>
              <w:pStyle w:val="TAH"/>
              <w:rPr>
                <w:ins w:id="90" w:author="Per Lindell" w:date="2018-10-31T18:13:00Z"/>
              </w:rPr>
            </w:pPr>
            <w:bookmarkStart w:id="91" w:name="_Hlk511814538"/>
          </w:p>
        </w:tc>
        <w:tc>
          <w:tcPr>
            <w:tcW w:w="484" w:type="pct"/>
            <w:tcBorders>
              <w:top w:val="single" w:sz="4" w:space="0" w:color="auto"/>
              <w:left w:val="single" w:sz="6" w:space="0" w:color="auto"/>
              <w:bottom w:val="single" w:sz="6" w:space="0" w:color="auto"/>
              <w:right w:val="single" w:sz="6" w:space="0" w:color="auto"/>
            </w:tcBorders>
            <w:vAlign w:val="center"/>
          </w:tcPr>
          <w:p w14:paraId="3CACDC15" w14:textId="77777777" w:rsidR="006D7283" w:rsidRPr="00676D92" w:rsidRDefault="006D7283" w:rsidP="00BD0FA2">
            <w:pPr>
              <w:pStyle w:val="TAH"/>
              <w:rPr>
                <w:ins w:id="92" w:author="Per Lindell" w:date="2018-10-31T18:13:00Z"/>
              </w:rPr>
            </w:pPr>
          </w:p>
        </w:tc>
        <w:tc>
          <w:tcPr>
            <w:tcW w:w="3920"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4E83DF07" w14:textId="77777777" w:rsidR="006D7283" w:rsidRPr="00676D92" w:rsidRDefault="006D7283" w:rsidP="00BD0FA2">
            <w:pPr>
              <w:pStyle w:val="TAH"/>
              <w:rPr>
                <w:ins w:id="93" w:author="Per Lindell" w:date="2018-10-31T18:13:00Z"/>
              </w:rPr>
            </w:pPr>
            <w:ins w:id="94" w:author="Per Lindell" w:date="2018-10-31T18:13:00Z">
              <w:r w:rsidRPr="00676D92">
                <w:t>NR CA configuration / Bandwidth combination set</w:t>
              </w:r>
              <w:r w:rsidRPr="00FF4D45">
                <w:t xml:space="preserve"> / </w:t>
              </w:r>
              <w:proofErr w:type="spellStart"/>
              <w:r w:rsidRPr="00FF4D45">
                <w:t>Fallback</w:t>
              </w:r>
              <w:proofErr w:type="spellEnd"/>
              <w:r w:rsidRPr="00FF4D45">
                <w:t xml:space="preserve"> group</w:t>
              </w:r>
            </w:ins>
          </w:p>
        </w:tc>
      </w:tr>
      <w:tr w:rsidR="006D7283" w:rsidRPr="00676D92" w14:paraId="27BFB26B" w14:textId="77777777" w:rsidTr="00BD0FA2">
        <w:trPr>
          <w:trHeight w:val="252"/>
          <w:tblHeader/>
          <w:ins w:id="95" w:author="Per Lindell" w:date="2018-10-31T18:13:00Z"/>
        </w:trPr>
        <w:tc>
          <w:tcPr>
            <w:tcW w:w="596" w:type="pct"/>
            <w:vMerge w:val="restart"/>
            <w:tcBorders>
              <w:top w:val="single" w:sz="6" w:space="0" w:color="auto"/>
              <w:left w:val="single" w:sz="4" w:space="0" w:color="auto"/>
              <w:bottom w:val="single" w:sz="6" w:space="0" w:color="auto"/>
              <w:right w:val="single" w:sz="6" w:space="0" w:color="auto"/>
            </w:tcBorders>
            <w:vAlign w:val="center"/>
            <w:hideMark/>
          </w:tcPr>
          <w:p w14:paraId="651F5C3E" w14:textId="77777777" w:rsidR="006D7283" w:rsidRPr="00676D92" w:rsidRDefault="006D7283" w:rsidP="00BD0FA2">
            <w:pPr>
              <w:pStyle w:val="TAH"/>
              <w:rPr>
                <w:ins w:id="96" w:author="Per Lindell" w:date="2018-10-31T18:13:00Z"/>
                <w:lang w:val="en-US"/>
              </w:rPr>
            </w:pPr>
            <w:ins w:id="97" w:author="Per Lindell" w:date="2018-10-31T18:13:00Z">
              <w:r w:rsidRPr="00676D92">
                <w:rPr>
                  <w:lang w:val="en-US"/>
                </w:rPr>
                <w:t>NR CA configuration</w:t>
              </w:r>
            </w:ins>
          </w:p>
        </w:tc>
        <w:tc>
          <w:tcPr>
            <w:tcW w:w="484" w:type="pct"/>
            <w:vMerge w:val="restart"/>
            <w:tcBorders>
              <w:top w:val="single" w:sz="6" w:space="0" w:color="auto"/>
              <w:left w:val="single" w:sz="6" w:space="0" w:color="auto"/>
              <w:bottom w:val="single" w:sz="6" w:space="0" w:color="auto"/>
              <w:right w:val="single" w:sz="6" w:space="0" w:color="auto"/>
            </w:tcBorders>
            <w:vAlign w:val="center"/>
            <w:hideMark/>
          </w:tcPr>
          <w:p w14:paraId="7F229348" w14:textId="77777777" w:rsidR="006D7283" w:rsidRPr="00676D92" w:rsidRDefault="006D7283" w:rsidP="00BD0FA2">
            <w:pPr>
              <w:pStyle w:val="TAH"/>
              <w:rPr>
                <w:ins w:id="98" w:author="Per Lindell" w:date="2018-10-31T18:13:00Z"/>
                <w:lang w:val="en-US" w:eastAsia="ja-JP"/>
              </w:rPr>
            </w:pPr>
            <w:ins w:id="99" w:author="Per Lindell" w:date="2018-10-31T18:13:00Z">
              <w:r w:rsidRPr="00676D92">
                <w:rPr>
                  <w:lang w:val="en-US" w:eastAsia="ja-JP"/>
                </w:rPr>
                <w:t>Uplink CA configurations</w:t>
              </w:r>
            </w:ins>
          </w:p>
        </w:tc>
        <w:tc>
          <w:tcPr>
            <w:tcW w:w="2684" w:type="pct"/>
            <w:gridSpan w:val="8"/>
            <w:tcBorders>
              <w:top w:val="single" w:sz="6" w:space="0" w:color="auto"/>
              <w:left w:val="single" w:sz="6" w:space="0" w:color="auto"/>
              <w:bottom w:val="single" w:sz="6" w:space="0" w:color="auto"/>
              <w:right w:val="single" w:sz="6" w:space="0" w:color="auto"/>
            </w:tcBorders>
            <w:vAlign w:val="center"/>
            <w:hideMark/>
          </w:tcPr>
          <w:p w14:paraId="6C792C69" w14:textId="77777777" w:rsidR="006D7283" w:rsidRPr="00676D92" w:rsidRDefault="006D7283" w:rsidP="00BD0FA2">
            <w:pPr>
              <w:pStyle w:val="TAH"/>
              <w:rPr>
                <w:ins w:id="100" w:author="Per Lindell" w:date="2018-10-31T18:13:00Z"/>
              </w:rPr>
            </w:pPr>
            <w:ins w:id="101" w:author="Per Lindell" w:date="2018-10-31T18:13:00Z">
              <w:r w:rsidRPr="00676D92">
                <w:rPr>
                  <w:lang w:val="en-US"/>
                </w:rPr>
                <w:t>Component carriers in order of increasing carrier frequency</w:t>
              </w:r>
            </w:ins>
          </w:p>
        </w:tc>
        <w:tc>
          <w:tcPr>
            <w:tcW w:w="575" w:type="pct"/>
            <w:vMerge w:val="restart"/>
            <w:tcBorders>
              <w:top w:val="single" w:sz="6" w:space="0" w:color="auto"/>
              <w:left w:val="single" w:sz="6" w:space="0" w:color="auto"/>
              <w:bottom w:val="single" w:sz="6" w:space="0" w:color="auto"/>
              <w:right w:val="single" w:sz="6" w:space="0" w:color="auto"/>
            </w:tcBorders>
            <w:vAlign w:val="center"/>
            <w:hideMark/>
          </w:tcPr>
          <w:p w14:paraId="7FA9B0B3" w14:textId="77777777" w:rsidR="006D7283" w:rsidRPr="00676D92" w:rsidRDefault="006D7283" w:rsidP="00BD0FA2">
            <w:pPr>
              <w:pStyle w:val="TAH"/>
              <w:rPr>
                <w:ins w:id="102" w:author="Per Lindell" w:date="2018-10-31T18:13:00Z"/>
              </w:rPr>
            </w:pPr>
            <w:ins w:id="103" w:author="Per Lindell" w:date="2018-10-31T18:13:00Z">
              <w:r>
                <w:rPr>
                  <w:lang w:val="en-US"/>
                </w:rPr>
                <w:t>Maximum a</w:t>
              </w:r>
              <w:r w:rsidRPr="00676D92">
                <w:rPr>
                  <w:lang w:val="en-US"/>
                </w:rPr>
                <w:t xml:space="preserve">ggregated </w:t>
              </w:r>
              <w:r w:rsidRPr="00676D92">
                <w:rPr>
                  <w:lang w:val="en-US"/>
                </w:rPr>
                <w:br/>
                <w:t>BW (MHz)</w:t>
              </w:r>
            </w:ins>
          </w:p>
        </w:tc>
        <w:tc>
          <w:tcPr>
            <w:tcW w:w="257" w:type="pct"/>
            <w:vMerge w:val="restart"/>
            <w:tcBorders>
              <w:top w:val="single" w:sz="6" w:space="0" w:color="auto"/>
              <w:left w:val="single" w:sz="6" w:space="0" w:color="auto"/>
              <w:bottom w:val="single" w:sz="6" w:space="0" w:color="auto"/>
              <w:right w:val="single" w:sz="6" w:space="0" w:color="auto"/>
            </w:tcBorders>
            <w:vAlign w:val="center"/>
            <w:hideMark/>
          </w:tcPr>
          <w:p w14:paraId="2BECCD46" w14:textId="77777777" w:rsidR="006D7283" w:rsidRPr="00676D92" w:rsidRDefault="006D7283" w:rsidP="00BD0FA2">
            <w:pPr>
              <w:pStyle w:val="TAH"/>
              <w:rPr>
                <w:ins w:id="104" w:author="Per Lindell" w:date="2018-10-31T18:13:00Z"/>
              </w:rPr>
            </w:pPr>
            <w:ins w:id="105" w:author="Per Lindell" w:date="2018-10-31T18:13:00Z">
              <w:r w:rsidRPr="00676D92">
                <w:rPr>
                  <w:lang w:val="en-US"/>
                </w:rPr>
                <w:t>BCS</w:t>
              </w:r>
            </w:ins>
          </w:p>
        </w:tc>
        <w:tc>
          <w:tcPr>
            <w:tcW w:w="404" w:type="pct"/>
            <w:vMerge w:val="restart"/>
            <w:tcBorders>
              <w:top w:val="single" w:sz="6" w:space="0" w:color="auto"/>
              <w:left w:val="single" w:sz="6" w:space="0" w:color="auto"/>
              <w:bottom w:val="single" w:sz="6" w:space="0" w:color="auto"/>
              <w:right w:val="single" w:sz="4" w:space="0" w:color="auto"/>
            </w:tcBorders>
            <w:vAlign w:val="center"/>
            <w:hideMark/>
          </w:tcPr>
          <w:p w14:paraId="368BAEDA" w14:textId="77777777" w:rsidR="006D7283" w:rsidRPr="00676D92" w:rsidRDefault="006D7283" w:rsidP="00BD0FA2">
            <w:pPr>
              <w:pStyle w:val="TAH"/>
              <w:rPr>
                <w:ins w:id="106" w:author="Per Lindell" w:date="2018-10-31T18:13:00Z"/>
                <w:lang w:eastAsia="ja-JP"/>
              </w:rPr>
            </w:pPr>
            <w:proofErr w:type="spellStart"/>
            <w:ins w:id="107" w:author="Per Lindell" w:date="2018-10-31T18:13:00Z">
              <w:r w:rsidRPr="00676D92">
                <w:t>Fallback</w:t>
              </w:r>
              <w:proofErr w:type="spellEnd"/>
              <w:r w:rsidRPr="00676D92">
                <w:t xml:space="preserve"> group</w:t>
              </w:r>
            </w:ins>
          </w:p>
        </w:tc>
      </w:tr>
      <w:tr w:rsidR="006D7283" w:rsidRPr="00676D92" w14:paraId="20EC88BD" w14:textId="77777777" w:rsidTr="00BD0FA2">
        <w:trPr>
          <w:trHeight w:val="252"/>
          <w:tblHeader/>
          <w:ins w:id="108" w:author="Per Lindell" w:date="2018-10-31T18:1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02C88D1" w14:textId="77777777" w:rsidR="006D7283" w:rsidRPr="00676D92" w:rsidRDefault="006D7283" w:rsidP="00BD0FA2">
            <w:pPr>
              <w:spacing w:after="0"/>
              <w:rPr>
                <w:ins w:id="109" w:author="Per Lindell" w:date="2018-10-31T18:13:00Z"/>
                <w:rFonts w:ascii="Arial" w:eastAsia="Yu Mincho" w:hAnsi="Arial"/>
                <w:b/>
                <w:sz w:val="18"/>
                <w:lang w:val="en-US"/>
              </w:rPr>
            </w:pPr>
          </w:p>
        </w:tc>
        <w:tc>
          <w:tcPr>
            <w:tcW w:w="484" w:type="pct"/>
            <w:vMerge/>
            <w:tcBorders>
              <w:top w:val="single" w:sz="6" w:space="0" w:color="auto"/>
              <w:left w:val="single" w:sz="6" w:space="0" w:color="auto"/>
              <w:bottom w:val="single" w:sz="6" w:space="0" w:color="auto"/>
              <w:right w:val="single" w:sz="6" w:space="0" w:color="auto"/>
            </w:tcBorders>
            <w:vAlign w:val="center"/>
            <w:hideMark/>
          </w:tcPr>
          <w:p w14:paraId="47897A84" w14:textId="77777777" w:rsidR="006D7283" w:rsidRPr="00676D92" w:rsidRDefault="006D7283" w:rsidP="00BD0FA2">
            <w:pPr>
              <w:spacing w:after="0"/>
              <w:rPr>
                <w:ins w:id="110" w:author="Per Lindell" w:date="2018-10-31T18:13:00Z"/>
                <w:rFonts w:ascii="Arial" w:eastAsia="Yu Mincho" w:hAnsi="Arial"/>
                <w:b/>
                <w:sz w:val="18"/>
                <w:lang w:val="en-US" w:eastAsia="ja-JP"/>
              </w:rPr>
            </w:pPr>
          </w:p>
        </w:tc>
        <w:tc>
          <w:tcPr>
            <w:tcW w:w="546" w:type="pct"/>
            <w:tcBorders>
              <w:top w:val="single" w:sz="6" w:space="0" w:color="auto"/>
              <w:left w:val="single" w:sz="6" w:space="0" w:color="auto"/>
              <w:bottom w:val="single" w:sz="6" w:space="0" w:color="auto"/>
              <w:right w:val="single" w:sz="6" w:space="0" w:color="auto"/>
            </w:tcBorders>
            <w:vAlign w:val="center"/>
            <w:hideMark/>
          </w:tcPr>
          <w:p w14:paraId="002DE377" w14:textId="77777777" w:rsidR="006D7283" w:rsidRPr="00676D92" w:rsidRDefault="006D7283" w:rsidP="00BD0FA2">
            <w:pPr>
              <w:pStyle w:val="TAH"/>
              <w:rPr>
                <w:ins w:id="111" w:author="Per Lindell" w:date="2018-10-31T18:13:00Z"/>
                <w:lang w:val="en-US"/>
              </w:rPr>
            </w:pPr>
            <w:ins w:id="112" w:author="Per Lindell" w:date="2018-10-31T18:13:00Z">
              <w:r w:rsidRPr="00676D92">
                <w:rPr>
                  <w:lang w:val="en-US"/>
                </w:rPr>
                <w:t>CBW (MHz)</w:t>
              </w:r>
            </w:ins>
          </w:p>
        </w:tc>
        <w:tc>
          <w:tcPr>
            <w:tcW w:w="305" w:type="pct"/>
            <w:tcBorders>
              <w:top w:val="single" w:sz="6" w:space="0" w:color="auto"/>
              <w:left w:val="single" w:sz="6" w:space="0" w:color="auto"/>
              <w:bottom w:val="single" w:sz="6" w:space="0" w:color="auto"/>
              <w:right w:val="single" w:sz="6" w:space="0" w:color="auto"/>
            </w:tcBorders>
            <w:vAlign w:val="center"/>
            <w:hideMark/>
          </w:tcPr>
          <w:p w14:paraId="7B7BEEFE" w14:textId="77777777" w:rsidR="006D7283" w:rsidRPr="00676D92" w:rsidRDefault="006D7283" w:rsidP="00BD0FA2">
            <w:pPr>
              <w:pStyle w:val="TAH"/>
              <w:rPr>
                <w:ins w:id="113" w:author="Per Lindell" w:date="2018-10-31T18:13:00Z"/>
                <w:lang w:val="en-US"/>
              </w:rPr>
            </w:pPr>
            <w:ins w:id="114" w:author="Per Lindell" w:date="2018-10-31T18:13:00Z">
              <w:r w:rsidRPr="00676D92">
                <w:rPr>
                  <w:lang w:val="en-US"/>
                </w:rPr>
                <w:t>CBW (MHz)</w:t>
              </w:r>
            </w:ins>
          </w:p>
        </w:tc>
        <w:tc>
          <w:tcPr>
            <w:tcW w:w="305" w:type="pct"/>
            <w:tcBorders>
              <w:top w:val="single" w:sz="6" w:space="0" w:color="auto"/>
              <w:left w:val="single" w:sz="6" w:space="0" w:color="auto"/>
              <w:bottom w:val="single" w:sz="6" w:space="0" w:color="auto"/>
              <w:right w:val="single" w:sz="6" w:space="0" w:color="auto"/>
            </w:tcBorders>
            <w:vAlign w:val="center"/>
            <w:hideMark/>
          </w:tcPr>
          <w:p w14:paraId="5C8C9144" w14:textId="77777777" w:rsidR="006D7283" w:rsidRPr="00676D92" w:rsidRDefault="006D7283" w:rsidP="00BD0FA2">
            <w:pPr>
              <w:pStyle w:val="TAH"/>
              <w:rPr>
                <w:ins w:id="115" w:author="Per Lindell" w:date="2018-10-31T18:13:00Z"/>
                <w:lang w:val="en-US"/>
              </w:rPr>
            </w:pPr>
            <w:ins w:id="116" w:author="Per Lindell" w:date="2018-10-31T18:13:00Z">
              <w:r w:rsidRPr="00676D92">
                <w:rPr>
                  <w:lang w:val="en-US"/>
                </w:rPr>
                <w:t>CBW (MHz)</w:t>
              </w:r>
            </w:ins>
          </w:p>
        </w:tc>
        <w:tc>
          <w:tcPr>
            <w:tcW w:w="305" w:type="pct"/>
            <w:tcBorders>
              <w:top w:val="single" w:sz="6" w:space="0" w:color="auto"/>
              <w:left w:val="single" w:sz="6" w:space="0" w:color="auto"/>
              <w:bottom w:val="single" w:sz="6" w:space="0" w:color="auto"/>
              <w:right w:val="single" w:sz="6" w:space="0" w:color="auto"/>
            </w:tcBorders>
            <w:vAlign w:val="center"/>
            <w:hideMark/>
          </w:tcPr>
          <w:p w14:paraId="17ADC3D5" w14:textId="77777777" w:rsidR="006D7283" w:rsidRPr="00676D92" w:rsidRDefault="006D7283" w:rsidP="00BD0FA2">
            <w:pPr>
              <w:pStyle w:val="TAH"/>
              <w:rPr>
                <w:ins w:id="117" w:author="Per Lindell" w:date="2018-10-31T18:13:00Z"/>
                <w:lang w:val="en-US"/>
              </w:rPr>
            </w:pPr>
            <w:ins w:id="118" w:author="Per Lindell" w:date="2018-10-31T18:13:00Z">
              <w:r w:rsidRPr="00676D92">
                <w:rPr>
                  <w:lang w:val="en-US"/>
                </w:rPr>
                <w:t>CBW (MHz)</w:t>
              </w:r>
            </w:ins>
          </w:p>
        </w:tc>
        <w:tc>
          <w:tcPr>
            <w:tcW w:w="305" w:type="pct"/>
            <w:tcBorders>
              <w:top w:val="single" w:sz="6" w:space="0" w:color="auto"/>
              <w:left w:val="single" w:sz="6" w:space="0" w:color="auto"/>
              <w:bottom w:val="single" w:sz="6" w:space="0" w:color="auto"/>
              <w:right w:val="single" w:sz="6" w:space="0" w:color="auto"/>
            </w:tcBorders>
            <w:vAlign w:val="center"/>
            <w:hideMark/>
          </w:tcPr>
          <w:p w14:paraId="003E8BF6" w14:textId="77777777" w:rsidR="006D7283" w:rsidRPr="00676D92" w:rsidRDefault="006D7283" w:rsidP="00BD0FA2">
            <w:pPr>
              <w:pStyle w:val="TAH"/>
              <w:rPr>
                <w:ins w:id="119" w:author="Per Lindell" w:date="2018-10-31T18:13:00Z"/>
                <w:lang w:val="en-US"/>
              </w:rPr>
            </w:pPr>
            <w:ins w:id="120" w:author="Per Lindell" w:date="2018-10-31T18:13:00Z">
              <w:r w:rsidRPr="00676D92">
                <w:rPr>
                  <w:lang w:val="en-US"/>
                </w:rPr>
                <w:t>CBW (MHz)</w:t>
              </w:r>
            </w:ins>
          </w:p>
        </w:tc>
        <w:tc>
          <w:tcPr>
            <w:tcW w:w="305" w:type="pct"/>
            <w:tcBorders>
              <w:top w:val="single" w:sz="6" w:space="0" w:color="auto"/>
              <w:left w:val="single" w:sz="6" w:space="0" w:color="auto"/>
              <w:bottom w:val="single" w:sz="6" w:space="0" w:color="auto"/>
              <w:right w:val="single" w:sz="6" w:space="0" w:color="auto"/>
            </w:tcBorders>
            <w:vAlign w:val="center"/>
            <w:hideMark/>
          </w:tcPr>
          <w:p w14:paraId="7A8C1E13" w14:textId="77777777" w:rsidR="006D7283" w:rsidRPr="00676D92" w:rsidRDefault="006D7283" w:rsidP="00BD0FA2">
            <w:pPr>
              <w:pStyle w:val="TAH"/>
              <w:rPr>
                <w:ins w:id="121" w:author="Per Lindell" w:date="2018-10-31T18:13:00Z"/>
                <w:lang w:val="en-US"/>
              </w:rPr>
            </w:pPr>
            <w:ins w:id="122" w:author="Per Lindell" w:date="2018-10-31T18:13:00Z">
              <w:r w:rsidRPr="00676D92">
                <w:rPr>
                  <w:lang w:val="en-US"/>
                </w:rPr>
                <w:t>CBW (MHz)</w:t>
              </w:r>
            </w:ins>
          </w:p>
        </w:tc>
        <w:tc>
          <w:tcPr>
            <w:tcW w:w="305" w:type="pct"/>
            <w:tcBorders>
              <w:top w:val="single" w:sz="6" w:space="0" w:color="auto"/>
              <w:left w:val="single" w:sz="6" w:space="0" w:color="auto"/>
              <w:bottom w:val="single" w:sz="6" w:space="0" w:color="auto"/>
              <w:right w:val="single" w:sz="6" w:space="0" w:color="auto"/>
            </w:tcBorders>
            <w:vAlign w:val="center"/>
            <w:hideMark/>
          </w:tcPr>
          <w:p w14:paraId="6C6ACA91" w14:textId="77777777" w:rsidR="006D7283" w:rsidRPr="00676D92" w:rsidRDefault="006D7283" w:rsidP="00BD0FA2">
            <w:pPr>
              <w:pStyle w:val="TAH"/>
              <w:rPr>
                <w:ins w:id="123" w:author="Per Lindell" w:date="2018-10-31T18:13:00Z"/>
                <w:lang w:val="en-US"/>
              </w:rPr>
            </w:pPr>
            <w:ins w:id="124" w:author="Per Lindell" w:date="2018-10-31T18:13:00Z">
              <w:r w:rsidRPr="00676D92">
                <w:rPr>
                  <w:lang w:val="en-US"/>
                </w:rPr>
                <w:t>CBW (MHz)</w:t>
              </w:r>
            </w:ins>
          </w:p>
        </w:tc>
        <w:tc>
          <w:tcPr>
            <w:tcW w:w="308" w:type="pct"/>
            <w:tcBorders>
              <w:top w:val="single" w:sz="6" w:space="0" w:color="auto"/>
              <w:left w:val="single" w:sz="6" w:space="0" w:color="auto"/>
              <w:bottom w:val="single" w:sz="6" w:space="0" w:color="auto"/>
              <w:right w:val="single" w:sz="6" w:space="0" w:color="auto"/>
            </w:tcBorders>
            <w:vAlign w:val="center"/>
            <w:hideMark/>
          </w:tcPr>
          <w:p w14:paraId="57EA1B14" w14:textId="77777777" w:rsidR="006D7283" w:rsidRPr="00676D92" w:rsidRDefault="006D7283" w:rsidP="00BD0FA2">
            <w:pPr>
              <w:pStyle w:val="TAH"/>
              <w:rPr>
                <w:ins w:id="125" w:author="Per Lindell" w:date="2018-10-31T18:13:00Z"/>
                <w:lang w:val="en-US"/>
              </w:rPr>
            </w:pPr>
            <w:ins w:id="126" w:author="Per Lindell" w:date="2018-10-31T18:13:00Z">
              <w:r w:rsidRPr="00676D92">
                <w:rPr>
                  <w:lang w:val="en-US"/>
                </w:rPr>
                <w:t>CBW (MHz)</w:t>
              </w:r>
            </w:ins>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B1DB897" w14:textId="77777777" w:rsidR="006D7283" w:rsidRPr="00676D92" w:rsidRDefault="006D7283" w:rsidP="00BD0FA2">
            <w:pPr>
              <w:spacing w:after="0"/>
              <w:rPr>
                <w:ins w:id="127" w:author="Per Lindell" w:date="2018-10-31T18:13:00Z"/>
                <w:rFonts w:ascii="Arial" w:eastAsia="Yu Mincho"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3F4907" w14:textId="77777777" w:rsidR="006D7283" w:rsidRPr="00676D92" w:rsidRDefault="006D7283" w:rsidP="00BD0FA2">
            <w:pPr>
              <w:spacing w:after="0"/>
              <w:rPr>
                <w:ins w:id="128" w:author="Per Lindell" w:date="2018-10-31T18:13:00Z"/>
                <w:rFonts w:ascii="Arial" w:eastAsia="Yu Mincho" w:hAnsi="Arial"/>
                <w:b/>
                <w:sz w:val="18"/>
              </w:rPr>
            </w:pPr>
          </w:p>
        </w:tc>
        <w:tc>
          <w:tcPr>
            <w:tcW w:w="404" w:type="pct"/>
            <w:vMerge/>
            <w:tcBorders>
              <w:top w:val="single" w:sz="6" w:space="0" w:color="auto"/>
              <w:left w:val="single" w:sz="6" w:space="0" w:color="auto"/>
              <w:bottom w:val="single" w:sz="6" w:space="0" w:color="auto"/>
              <w:right w:val="single" w:sz="4" w:space="0" w:color="auto"/>
            </w:tcBorders>
            <w:vAlign w:val="center"/>
            <w:hideMark/>
          </w:tcPr>
          <w:p w14:paraId="6CE17904" w14:textId="77777777" w:rsidR="006D7283" w:rsidRPr="00676D92" w:rsidRDefault="006D7283" w:rsidP="00BD0FA2">
            <w:pPr>
              <w:spacing w:after="0"/>
              <w:rPr>
                <w:ins w:id="129" w:author="Per Lindell" w:date="2018-10-31T18:13:00Z"/>
                <w:rFonts w:ascii="Arial" w:eastAsia="Yu Mincho" w:hAnsi="Arial"/>
                <w:b/>
                <w:sz w:val="18"/>
                <w:lang w:eastAsia="ja-JP"/>
              </w:rPr>
            </w:pPr>
          </w:p>
        </w:tc>
      </w:tr>
      <w:bookmarkEnd w:id="91"/>
      <w:tr w:rsidR="006D7283" w:rsidRPr="00676D92" w14:paraId="707CFD22" w14:textId="77777777" w:rsidTr="006D7283">
        <w:trPr>
          <w:trHeight w:val="324"/>
          <w:ins w:id="130" w:author="Per Lindell" w:date="2018-10-31T18:13:00Z"/>
        </w:trPr>
        <w:tc>
          <w:tcPr>
            <w:tcW w:w="596" w:type="pct"/>
            <w:tcBorders>
              <w:top w:val="single" w:sz="6" w:space="0" w:color="auto"/>
              <w:left w:val="single" w:sz="4" w:space="0" w:color="auto"/>
              <w:bottom w:val="single" w:sz="4" w:space="0" w:color="auto"/>
              <w:right w:val="single" w:sz="6" w:space="0" w:color="auto"/>
            </w:tcBorders>
            <w:vAlign w:val="center"/>
          </w:tcPr>
          <w:p w14:paraId="583216C4" w14:textId="5B29E790" w:rsidR="006D7283" w:rsidRPr="00676D92" w:rsidRDefault="006D7283" w:rsidP="006D7283">
            <w:pPr>
              <w:pStyle w:val="TAC"/>
              <w:rPr>
                <w:ins w:id="131" w:author="Per Lindell" w:date="2018-10-31T18:13:00Z"/>
                <w:lang w:eastAsia="ja-JP"/>
              </w:rPr>
            </w:pPr>
            <w:ins w:id="132" w:author="Per Lindell" w:date="2018-10-31T18:17:00Z">
              <w:r>
                <w:t>CA_n258B</w:t>
              </w:r>
            </w:ins>
          </w:p>
        </w:tc>
        <w:tc>
          <w:tcPr>
            <w:tcW w:w="484" w:type="pct"/>
            <w:tcBorders>
              <w:top w:val="single" w:sz="6" w:space="0" w:color="auto"/>
              <w:left w:val="single" w:sz="6" w:space="0" w:color="auto"/>
              <w:bottom w:val="single" w:sz="4" w:space="0" w:color="auto"/>
              <w:right w:val="single" w:sz="6" w:space="0" w:color="auto"/>
            </w:tcBorders>
            <w:vAlign w:val="center"/>
          </w:tcPr>
          <w:p w14:paraId="14A047C1" w14:textId="488C4F9D" w:rsidR="006D7283" w:rsidRPr="00676D92" w:rsidRDefault="006D7283" w:rsidP="006D7283">
            <w:pPr>
              <w:pStyle w:val="TAC"/>
              <w:rPr>
                <w:ins w:id="133" w:author="Per Lindell" w:date="2018-10-31T18:13:00Z"/>
              </w:rPr>
            </w:pPr>
            <w:ins w:id="134" w:author="Per Lindell" w:date="2018-10-31T18:19:00Z">
              <w:r>
                <w:t>-</w:t>
              </w:r>
            </w:ins>
          </w:p>
        </w:tc>
        <w:tc>
          <w:tcPr>
            <w:tcW w:w="546" w:type="pct"/>
            <w:tcBorders>
              <w:top w:val="single" w:sz="6" w:space="0" w:color="auto"/>
              <w:left w:val="single" w:sz="6" w:space="0" w:color="auto"/>
              <w:bottom w:val="single" w:sz="4" w:space="0" w:color="auto"/>
              <w:right w:val="single" w:sz="6" w:space="0" w:color="auto"/>
            </w:tcBorders>
            <w:vAlign w:val="center"/>
          </w:tcPr>
          <w:p w14:paraId="63ED75D4" w14:textId="628A40D7" w:rsidR="006D7283" w:rsidRPr="00676D92" w:rsidRDefault="006D7283" w:rsidP="006D7283">
            <w:pPr>
              <w:pStyle w:val="TAC"/>
              <w:rPr>
                <w:ins w:id="135" w:author="Per Lindell" w:date="2018-10-31T18:13:00Z"/>
                <w:lang w:eastAsia="ja-JP"/>
              </w:rPr>
            </w:pPr>
            <w:ins w:id="136" w:author="Per Lindell" w:date="2018-10-31T18:19:00Z">
              <w:r>
                <w:t>50, 100, 200, 400</w:t>
              </w:r>
            </w:ins>
          </w:p>
        </w:tc>
        <w:tc>
          <w:tcPr>
            <w:tcW w:w="305" w:type="pct"/>
            <w:tcBorders>
              <w:top w:val="single" w:sz="6" w:space="0" w:color="auto"/>
              <w:left w:val="single" w:sz="6" w:space="0" w:color="auto"/>
              <w:bottom w:val="single" w:sz="4" w:space="0" w:color="auto"/>
              <w:right w:val="single" w:sz="6" w:space="0" w:color="auto"/>
            </w:tcBorders>
            <w:vAlign w:val="center"/>
          </w:tcPr>
          <w:p w14:paraId="27CE2121" w14:textId="5D43E72B" w:rsidR="006D7283" w:rsidRPr="00676D92" w:rsidRDefault="006D7283" w:rsidP="006D7283">
            <w:pPr>
              <w:pStyle w:val="TAC"/>
              <w:rPr>
                <w:ins w:id="137" w:author="Per Lindell" w:date="2018-10-31T18:13:00Z"/>
                <w:lang w:eastAsia="ja-JP"/>
              </w:rPr>
            </w:pPr>
            <w:ins w:id="138" w:author="Per Lindell" w:date="2018-10-31T18:19:00Z">
              <w:r>
                <w:t>50, 100, 200, 400</w:t>
              </w:r>
            </w:ins>
          </w:p>
        </w:tc>
        <w:tc>
          <w:tcPr>
            <w:tcW w:w="305" w:type="pct"/>
            <w:tcBorders>
              <w:top w:val="single" w:sz="6" w:space="0" w:color="auto"/>
              <w:left w:val="single" w:sz="6" w:space="0" w:color="auto"/>
              <w:bottom w:val="single" w:sz="4" w:space="0" w:color="auto"/>
              <w:right w:val="single" w:sz="6" w:space="0" w:color="auto"/>
            </w:tcBorders>
            <w:vAlign w:val="center"/>
          </w:tcPr>
          <w:p w14:paraId="29D9C409" w14:textId="77777777" w:rsidR="006D7283" w:rsidRPr="00676D92" w:rsidRDefault="006D7283" w:rsidP="006D7283">
            <w:pPr>
              <w:pStyle w:val="TAC"/>
              <w:rPr>
                <w:ins w:id="139" w:author="Per Lindell" w:date="2018-10-31T18:13: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224246F7" w14:textId="77777777" w:rsidR="006D7283" w:rsidRPr="00676D92" w:rsidRDefault="006D7283" w:rsidP="006D7283">
            <w:pPr>
              <w:pStyle w:val="TAC"/>
              <w:rPr>
                <w:ins w:id="140" w:author="Per Lindell" w:date="2018-10-31T18:13: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3A94653" w14:textId="77777777" w:rsidR="006D7283" w:rsidRPr="00676D92" w:rsidRDefault="006D7283" w:rsidP="006D7283">
            <w:pPr>
              <w:pStyle w:val="TAC"/>
              <w:rPr>
                <w:ins w:id="141" w:author="Per Lindell" w:date="2018-10-31T18:13: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FFBBAC3" w14:textId="77777777" w:rsidR="006D7283" w:rsidRPr="00676D92" w:rsidRDefault="006D7283" w:rsidP="006D7283">
            <w:pPr>
              <w:pStyle w:val="TAC"/>
              <w:rPr>
                <w:ins w:id="142" w:author="Per Lindell" w:date="2018-10-31T18:13: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2738B829" w14:textId="77777777" w:rsidR="006D7283" w:rsidRPr="00676D92" w:rsidRDefault="006D7283" w:rsidP="006D7283">
            <w:pPr>
              <w:pStyle w:val="TAC"/>
              <w:rPr>
                <w:ins w:id="143" w:author="Per Lindell" w:date="2018-10-31T18:13:00Z"/>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45FDD755" w14:textId="77777777" w:rsidR="006D7283" w:rsidRPr="00676D92" w:rsidRDefault="006D7283" w:rsidP="006D7283">
            <w:pPr>
              <w:pStyle w:val="TAC"/>
              <w:rPr>
                <w:ins w:id="144" w:author="Per Lindell" w:date="2018-10-31T18:13:00Z"/>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363ABAEF" w14:textId="59BE4D4A" w:rsidR="006D7283" w:rsidRPr="00676D92" w:rsidRDefault="006D7283" w:rsidP="006D7283">
            <w:pPr>
              <w:pStyle w:val="TAC"/>
              <w:rPr>
                <w:ins w:id="145" w:author="Per Lindell" w:date="2018-10-31T18:13:00Z"/>
                <w:lang w:eastAsia="ja-JP"/>
              </w:rPr>
            </w:pPr>
            <w:ins w:id="146" w:author="Per Lindell" w:date="2018-10-31T18:19:00Z">
              <w:r>
                <w:t>800</w:t>
              </w:r>
            </w:ins>
          </w:p>
        </w:tc>
        <w:tc>
          <w:tcPr>
            <w:tcW w:w="257" w:type="pct"/>
            <w:tcBorders>
              <w:top w:val="single" w:sz="6" w:space="0" w:color="auto"/>
              <w:left w:val="single" w:sz="6" w:space="0" w:color="auto"/>
              <w:bottom w:val="single" w:sz="4" w:space="0" w:color="auto"/>
              <w:right w:val="single" w:sz="6" w:space="0" w:color="auto"/>
            </w:tcBorders>
            <w:vAlign w:val="center"/>
          </w:tcPr>
          <w:p w14:paraId="0622419D" w14:textId="77777777" w:rsidR="006D7283" w:rsidRPr="00676D92" w:rsidRDefault="006D7283" w:rsidP="006D7283">
            <w:pPr>
              <w:pStyle w:val="TAC"/>
              <w:rPr>
                <w:ins w:id="147" w:author="Per Lindell" w:date="2018-10-31T18:13:00Z"/>
                <w:lang w:eastAsia="ja-JP"/>
              </w:rPr>
            </w:pPr>
            <w:ins w:id="148" w:author="Per Lindell" w:date="2018-10-31T18:13:00Z">
              <w:r w:rsidRPr="00676D92">
                <w:t>0</w:t>
              </w:r>
            </w:ins>
          </w:p>
        </w:tc>
        <w:tc>
          <w:tcPr>
            <w:tcW w:w="404" w:type="pct"/>
            <w:vMerge w:val="restart"/>
            <w:tcBorders>
              <w:left w:val="single" w:sz="6" w:space="0" w:color="auto"/>
              <w:right w:val="single" w:sz="4" w:space="0" w:color="auto"/>
            </w:tcBorders>
            <w:vAlign w:val="center"/>
          </w:tcPr>
          <w:p w14:paraId="6B3BCEE4" w14:textId="77777777" w:rsidR="006D7283" w:rsidRPr="00676D92" w:rsidRDefault="006D7283" w:rsidP="006D7283">
            <w:pPr>
              <w:pStyle w:val="TAC"/>
              <w:rPr>
                <w:ins w:id="149" w:author="Per Lindell" w:date="2018-10-31T18:13:00Z"/>
                <w:lang w:eastAsia="ja-JP"/>
              </w:rPr>
            </w:pPr>
            <w:ins w:id="150" w:author="Per Lindell" w:date="2018-10-31T18:13:00Z">
              <w:r w:rsidRPr="00676D92">
                <w:rPr>
                  <w:lang w:eastAsia="ja-JP"/>
                </w:rPr>
                <w:t>1</w:t>
              </w:r>
            </w:ins>
          </w:p>
        </w:tc>
      </w:tr>
      <w:tr w:rsidR="006D7283" w:rsidRPr="00676D92" w14:paraId="312B06E6" w14:textId="77777777" w:rsidTr="006D7283">
        <w:trPr>
          <w:trHeight w:val="324"/>
          <w:ins w:id="151" w:author="Per Lindell" w:date="2018-10-31T18:13:00Z"/>
        </w:trPr>
        <w:tc>
          <w:tcPr>
            <w:tcW w:w="596" w:type="pct"/>
            <w:tcBorders>
              <w:top w:val="single" w:sz="6" w:space="0" w:color="auto"/>
              <w:left w:val="single" w:sz="4" w:space="0" w:color="auto"/>
              <w:bottom w:val="single" w:sz="4" w:space="0" w:color="auto"/>
              <w:right w:val="single" w:sz="6" w:space="0" w:color="auto"/>
            </w:tcBorders>
            <w:vAlign w:val="center"/>
          </w:tcPr>
          <w:p w14:paraId="0607E862" w14:textId="6F20816C" w:rsidR="006D7283" w:rsidRPr="00676D92" w:rsidRDefault="006D7283" w:rsidP="006D7283">
            <w:pPr>
              <w:pStyle w:val="TAC"/>
              <w:rPr>
                <w:ins w:id="152" w:author="Per Lindell" w:date="2018-10-31T18:13:00Z"/>
                <w:lang w:eastAsia="ja-JP"/>
              </w:rPr>
            </w:pPr>
            <w:ins w:id="153" w:author="Per Lindell" w:date="2018-10-31T18:17:00Z">
              <w:r>
                <w:t>CA_n258C</w:t>
              </w:r>
            </w:ins>
          </w:p>
        </w:tc>
        <w:tc>
          <w:tcPr>
            <w:tcW w:w="484" w:type="pct"/>
            <w:tcBorders>
              <w:top w:val="single" w:sz="6" w:space="0" w:color="auto"/>
              <w:left w:val="single" w:sz="6" w:space="0" w:color="auto"/>
              <w:bottom w:val="single" w:sz="4" w:space="0" w:color="auto"/>
              <w:right w:val="single" w:sz="6" w:space="0" w:color="auto"/>
            </w:tcBorders>
            <w:vAlign w:val="center"/>
          </w:tcPr>
          <w:p w14:paraId="786AA1C8" w14:textId="49D71778" w:rsidR="006D7283" w:rsidRPr="00676D92" w:rsidRDefault="006D7283" w:rsidP="006D7283">
            <w:pPr>
              <w:pStyle w:val="TAC"/>
              <w:rPr>
                <w:ins w:id="154" w:author="Per Lindell" w:date="2018-10-31T18:13:00Z"/>
              </w:rPr>
            </w:pPr>
            <w:ins w:id="155" w:author="Per Lindell" w:date="2018-10-31T18:19:00Z">
              <w:r>
                <w:t>-</w:t>
              </w:r>
            </w:ins>
          </w:p>
        </w:tc>
        <w:tc>
          <w:tcPr>
            <w:tcW w:w="546" w:type="pct"/>
            <w:tcBorders>
              <w:top w:val="single" w:sz="6" w:space="0" w:color="auto"/>
              <w:left w:val="single" w:sz="6" w:space="0" w:color="auto"/>
              <w:bottom w:val="single" w:sz="4" w:space="0" w:color="auto"/>
              <w:right w:val="single" w:sz="6" w:space="0" w:color="auto"/>
            </w:tcBorders>
            <w:vAlign w:val="center"/>
          </w:tcPr>
          <w:p w14:paraId="2DCD7FFA" w14:textId="0460100F" w:rsidR="006D7283" w:rsidRPr="00676D92" w:rsidRDefault="006D7283" w:rsidP="006D7283">
            <w:pPr>
              <w:pStyle w:val="TAC"/>
              <w:rPr>
                <w:ins w:id="156" w:author="Per Lindell" w:date="2018-10-31T18:13:00Z"/>
                <w:lang w:eastAsia="ja-JP"/>
              </w:rPr>
            </w:pPr>
            <w:ins w:id="157" w:author="Per Lindell" w:date="2018-10-31T18:19:00Z">
              <w:r>
                <w:t>50, 100, 200, 400</w:t>
              </w:r>
            </w:ins>
          </w:p>
        </w:tc>
        <w:tc>
          <w:tcPr>
            <w:tcW w:w="305" w:type="pct"/>
            <w:tcBorders>
              <w:top w:val="single" w:sz="6" w:space="0" w:color="auto"/>
              <w:left w:val="single" w:sz="6" w:space="0" w:color="auto"/>
              <w:bottom w:val="single" w:sz="4" w:space="0" w:color="auto"/>
              <w:right w:val="single" w:sz="6" w:space="0" w:color="auto"/>
            </w:tcBorders>
            <w:vAlign w:val="center"/>
          </w:tcPr>
          <w:p w14:paraId="3FB35949" w14:textId="7287929D" w:rsidR="006D7283" w:rsidRPr="00676D92" w:rsidRDefault="006D7283" w:rsidP="006D7283">
            <w:pPr>
              <w:pStyle w:val="TAC"/>
              <w:rPr>
                <w:ins w:id="158" w:author="Per Lindell" w:date="2018-10-31T18:13:00Z"/>
                <w:lang w:eastAsia="ja-JP"/>
              </w:rPr>
            </w:pPr>
            <w:ins w:id="159" w:author="Per Lindell" w:date="2018-10-31T18:19:00Z">
              <w:r>
                <w:t>50, 100, 200, 400</w:t>
              </w:r>
            </w:ins>
          </w:p>
        </w:tc>
        <w:tc>
          <w:tcPr>
            <w:tcW w:w="305" w:type="pct"/>
            <w:tcBorders>
              <w:top w:val="single" w:sz="6" w:space="0" w:color="auto"/>
              <w:left w:val="single" w:sz="6" w:space="0" w:color="auto"/>
              <w:bottom w:val="single" w:sz="4" w:space="0" w:color="auto"/>
              <w:right w:val="single" w:sz="6" w:space="0" w:color="auto"/>
            </w:tcBorders>
            <w:vAlign w:val="center"/>
          </w:tcPr>
          <w:p w14:paraId="5E751996" w14:textId="50E64DD8" w:rsidR="006D7283" w:rsidRPr="00676D92" w:rsidRDefault="006D7283" w:rsidP="006D7283">
            <w:pPr>
              <w:pStyle w:val="TAC"/>
              <w:rPr>
                <w:ins w:id="160" w:author="Per Lindell" w:date="2018-10-31T18:13:00Z"/>
                <w:lang w:eastAsia="ja-JP"/>
              </w:rPr>
            </w:pPr>
            <w:ins w:id="161" w:author="Per Lindell" w:date="2018-10-31T18:19:00Z">
              <w:r>
                <w:t>50, 100, 200, 400</w:t>
              </w:r>
            </w:ins>
          </w:p>
        </w:tc>
        <w:tc>
          <w:tcPr>
            <w:tcW w:w="305" w:type="pct"/>
            <w:tcBorders>
              <w:top w:val="single" w:sz="6" w:space="0" w:color="auto"/>
              <w:left w:val="single" w:sz="6" w:space="0" w:color="auto"/>
              <w:bottom w:val="single" w:sz="4" w:space="0" w:color="auto"/>
              <w:right w:val="single" w:sz="6" w:space="0" w:color="auto"/>
            </w:tcBorders>
            <w:vAlign w:val="center"/>
          </w:tcPr>
          <w:p w14:paraId="4D63880D" w14:textId="77777777" w:rsidR="006D7283" w:rsidRPr="00676D92" w:rsidRDefault="006D7283" w:rsidP="006D7283">
            <w:pPr>
              <w:pStyle w:val="TAC"/>
              <w:rPr>
                <w:ins w:id="162" w:author="Per Lindell" w:date="2018-10-31T18:13: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E673E86" w14:textId="77777777" w:rsidR="006D7283" w:rsidRPr="00676D92" w:rsidRDefault="006D7283" w:rsidP="006D7283">
            <w:pPr>
              <w:pStyle w:val="TAC"/>
              <w:rPr>
                <w:ins w:id="163" w:author="Per Lindell" w:date="2018-10-31T18:13: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9D698C8" w14:textId="77777777" w:rsidR="006D7283" w:rsidRPr="00676D92" w:rsidRDefault="006D7283" w:rsidP="006D7283">
            <w:pPr>
              <w:pStyle w:val="TAC"/>
              <w:rPr>
                <w:ins w:id="164" w:author="Per Lindell" w:date="2018-10-31T18:13: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8B02579" w14:textId="77777777" w:rsidR="006D7283" w:rsidRPr="00676D92" w:rsidRDefault="006D7283" w:rsidP="006D7283">
            <w:pPr>
              <w:pStyle w:val="TAC"/>
              <w:rPr>
                <w:ins w:id="165" w:author="Per Lindell" w:date="2018-10-31T18:13:00Z"/>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89A4D41" w14:textId="77777777" w:rsidR="006D7283" w:rsidRPr="00676D92" w:rsidRDefault="006D7283" w:rsidP="006D7283">
            <w:pPr>
              <w:pStyle w:val="TAC"/>
              <w:rPr>
                <w:ins w:id="166" w:author="Per Lindell" w:date="2018-10-31T18:13:00Z"/>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1292763B" w14:textId="76A1E429" w:rsidR="006D7283" w:rsidRPr="00676D92" w:rsidRDefault="006D7283" w:rsidP="006D7283">
            <w:pPr>
              <w:pStyle w:val="TAC"/>
              <w:rPr>
                <w:ins w:id="167" w:author="Per Lindell" w:date="2018-10-31T18:13:00Z"/>
                <w:lang w:eastAsia="ja-JP"/>
              </w:rPr>
            </w:pPr>
            <w:ins w:id="168" w:author="Per Lindell" w:date="2018-10-31T18:19:00Z">
              <w:r>
                <w:t>1200</w:t>
              </w:r>
            </w:ins>
          </w:p>
        </w:tc>
        <w:tc>
          <w:tcPr>
            <w:tcW w:w="257" w:type="pct"/>
            <w:tcBorders>
              <w:top w:val="single" w:sz="6" w:space="0" w:color="auto"/>
              <w:left w:val="single" w:sz="6" w:space="0" w:color="auto"/>
              <w:bottom w:val="single" w:sz="4" w:space="0" w:color="auto"/>
              <w:right w:val="single" w:sz="6" w:space="0" w:color="auto"/>
            </w:tcBorders>
            <w:vAlign w:val="center"/>
          </w:tcPr>
          <w:p w14:paraId="17CE7114" w14:textId="77777777" w:rsidR="006D7283" w:rsidRPr="00676D92" w:rsidRDefault="006D7283" w:rsidP="006D7283">
            <w:pPr>
              <w:pStyle w:val="TAC"/>
              <w:rPr>
                <w:ins w:id="169" w:author="Per Lindell" w:date="2018-10-31T18:13:00Z"/>
                <w:lang w:eastAsia="ja-JP"/>
              </w:rPr>
            </w:pPr>
            <w:ins w:id="170" w:author="Per Lindell" w:date="2018-10-31T18:13:00Z">
              <w:r w:rsidRPr="00676D92">
                <w:t>0</w:t>
              </w:r>
            </w:ins>
          </w:p>
        </w:tc>
        <w:tc>
          <w:tcPr>
            <w:tcW w:w="404" w:type="pct"/>
            <w:vMerge/>
            <w:tcBorders>
              <w:left w:val="single" w:sz="6" w:space="0" w:color="auto"/>
              <w:bottom w:val="single" w:sz="4" w:space="0" w:color="auto"/>
              <w:right w:val="single" w:sz="4" w:space="0" w:color="auto"/>
            </w:tcBorders>
            <w:vAlign w:val="center"/>
          </w:tcPr>
          <w:p w14:paraId="65D4D638" w14:textId="77777777" w:rsidR="006D7283" w:rsidRPr="00676D92" w:rsidRDefault="006D7283" w:rsidP="006D7283">
            <w:pPr>
              <w:pStyle w:val="TAC"/>
              <w:rPr>
                <w:ins w:id="171" w:author="Per Lindell" w:date="2018-10-31T18:13:00Z"/>
                <w:lang w:eastAsia="ja-JP"/>
              </w:rPr>
            </w:pPr>
          </w:p>
        </w:tc>
      </w:tr>
      <w:tr w:rsidR="006D7283" w:rsidRPr="00676D92" w14:paraId="3640628C" w14:textId="77777777" w:rsidTr="006D7283">
        <w:trPr>
          <w:trHeight w:val="324"/>
          <w:ins w:id="172" w:author="Per Lindell" w:date="2018-10-31T18:13:00Z"/>
        </w:trPr>
        <w:tc>
          <w:tcPr>
            <w:tcW w:w="596" w:type="pct"/>
            <w:tcBorders>
              <w:top w:val="single" w:sz="6" w:space="0" w:color="auto"/>
              <w:left w:val="single" w:sz="4" w:space="0" w:color="auto"/>
              <w:right w:val="single" w:sz="6" w:space="0" w:color="auto"/>
            </w:tcBorders>
            <w:vAlign w:val="center"/>
          </w:tcPr>
          <w:p w14:paraId="5AB47640" w14:textId="4942ED1F" w:rsidR="006D7283" w:rsidRPr="00676D92" w:rsidRDefault="006D7283" w:rsidP="006D7283">
            <w:pPr>
              <w:pStyle w:val="TAC"/>
              <w:rPr>
                <w:ins w:id="173" w:author="Per Lindell" w:date="2018-10-31T18:13:00Z"/>
                <w:lang w:eastAsia="ja-JP"/>
              </w:rPr>
            </w:pPr>
            <w:ins w:id="174" w:author="Per Lindell" w:date="2018-10-31T18:17:00Z">
              <w:r>
                <w:t>CA_n258D</w:t>
              </w:r>
            </w:ins>
          </w:p>
        </w:tc>
        <w:tc>
          <w:tcPr>
            <w:tcW w:w="484" w:type="pct"/>
            <w:tcBorders>
              <w:top w:val="single" w:sz="6" w:space="0" w:color="auto"/>
              <w:left w:val="single" w:sz="6" w:space="0" w:color="auto"/>
              <w:right w:val="single" w:sz="6" w:space="0" w:color="auto"/>
            </w:tcBorders>
            <w:vAlign w:val="center"/>
          </w:tcPr>
          <w:p w14:paraId="58296724" w14:textId="5BAC43D6" w:rsidR="006D7283" w:rsidRPr="00676D92" w:rsidRDefault="006D7283" w:rsidP="006D7283">
            <w:pPr>
              <w:pStyle w:val="TAC"/>
              <w:rPr>
                <w:ins w:id="175" w:author="Per Lindell" w:date="2018-10-31T18:13:00Z"/>
              </w:rPr>
            </w:pPr>
            <w:ins w:id="176" w:author="Per Lindell" w:date="2018-10-31T18:19:00Z">
              <w:r>
                <w:t>-</w:t>
              </w:r>
            </w:ins>
          </w:p>
        </w:tc>
        <w:tc>
          <w:tcPr>
            <w:tcW w:w="546" w:type="pct"/>
            <w:tcBorders>
              <w:top w:val="single" w:sz="6" w:space="0" w:color="auto"/>
              <w:left w:val="single" w:sz="6" w:space="0" w:color="auto"/>
              <w:bottom w:val="single" w:sz="4" w:space="0" w:color="auto"/>
              <w:right w:val="single" w:sz="6" w:space="0" w:color="auto"/>
            </w:tcBorders>
            <w:vAlign w:val="center"/>
          </w:tcPr>
          <w:p w14:paraId="4766AD83" w14:textId="2E8D205D" w:rsidR="006D7283" w:rsidRPr="00676D92" w:rsidRDefault="006D7283" w:rsidP="006D7283">
            <w:pPr>
              <w:pStyle w:val="TAC"/>
              <w:rPr>
                <w:ins w:id="177" w:author="Per Lindell" w:date="2018-10-31T18:13:00Z"/>
                <w:lang w:eastAsia="ja-JP"/>
              </w:rPr>
            </w:pPr>
            <w:ins w:id="178" w:author="Per Lindell" w:date="2018-10-31T18:19:00Z">
              <w:r>
                <w:t>50, 100, 200</w:t>
              </w:r>
            </w:ins>
          </w:p>
        </w:tc>
        <w:tc>
          <w:tcPr>
            <w:tcW w:w="305" w:type="pct"/>
            <w:tcBorders>
              <w:top w:val="single" w:sz="6" w:space="0" w:color="auto"/>
              <w:left w:val="single" w:sz="6" w:space="0" w:color="auto"/>
              <w:bottom w:val="single" w:sz="4" w:space="0" w:color="auto"/>
              <w:right w:val="single" w:sz="6" w:space="0" w:color="auto"/>
            </w:tcBorders>
            <w:vAlign w:val="center"/>
          </w:tcPr>
          <w:p w14:paraId="491B67D6" w14:textId="0BD348E9" w:rsidR="006D7283" w:rsidRPr="00676D92" w:rsidRDefault="006D7283" w:rsidP="006D7283">
            <w:pPr>
              <w:pStyle w:val="TAC"/>
              <w:rPr>
                <w:ins w:id="179" w:author="Per Lindell" w:date="2018-10-31T18:13:00Z"/>
                <w:lang w:eastAsia="ja-JP"/>
              </w:rPr>
            </w:pPr>
            <w:ins w:id="180" w:author="Per Lindell" w:date="2018-10-31T18:19:00Z">
              <w:r>
                <w:t>50, 100, 200</w:t>
              </w:r>
            </w:ins>
          </w:p>
        </w:tc>
        <w:tc>
          <w:tcPr>
            <w:tcW w:w="305" w:type="pct"/>
            <w:tcBorders>
              <w:top w:val="single" w:sz="6" w:space="0" w:color="auto"/>
              <w:left w:val="single" w:sz="6" w:space="0" w:color="auto"/>
              <w:bottom w:val="single" w:sz="4" w:space="0" w:color="auto"/>
              <w:right w:val="single" w:sz="6" w:space="0" w:color="auto"/>
            </w:tcBorders>
            <w:vAlign w:val="center"/>
          </w:tcPr>
          <w:p w14:paraId="3B6B5023" w14:textId="77777777" w:rsidR="006D7283" w:rsidRPr="00676D92" w:rsidRDefault="006D7283" w:rsidP="006D7283">
            <w:pPr>
              <w:pStyle w:val="TAC"/>
              <w:rPr>
                <w:ins w:id="181" w:author="Per Lindell" w:date="2018-10-31T18:13: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EEE2EED" w14:textId="77777777" w:rsidR="006D7283" w:rsidRPr="00676D92" w:rsidRDefault="006D7283" w:rsidP="006D7283">
            <w:pPr>
              <w:pStyle w:val="TAC"/>
              <w:rPr>
                <w:ins w:id="182" w:author="Per Lindell" w:date="2018-10-31T18:13: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328AF644" w14:textId="77777777" w:rsidR="006D7283" w:rsidRPr="00676D92" w:rsidRDefault="006D7283" w:rsidP="006D7283">
            <w:pPr>
              <w:pStyle w:val="TAC"/>
              <w:rPr>
                <w:ins w:id="183" w:author="Per Lindell" w:date="2018-10-31T18:13: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8166313" w14:textId="77777777" w:rsidR="006D7283" w:rsidRPr="00676D92" w:rsidRDefault="006D7283" w:rsidP="006D7283">
            <w:pPr>
              <w:pStyle w:val="TAC"/>
              <w:rPr>
                <w:ins w:id="184" w:author="Per Lindell" w:date="2018-10-31T18:13: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2DE3979C" w14:textId="77777777" w:rsidR="006D7283" w:rsidRPr="00676D92" w:rsidRDefault="006D7283" w:rsidP="006D7283">
            <w:pPr>
              <w:pStyle w:val="TAC"/>
              <w:rPr>
                <w:ins w:id="185" w:author="Per Lindell" w:date="2018-10-31T18:13:00Z"/>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0F3C0EFF" w14:textId="77777777" w:rsidR="006D7283" w:rsidRPr="00676D92" w:rsidRDefault="006D7283" w:rsidP="006D7283">
            <w:pPr>
              <w:pStyle w:val="TAC"/>
              <w:rPr>
                <w:ins w:id="186" w:author="Per Lindell" w:date="2018-10-31T18:13:00Z"/>
                <w:lang w:eastAsia="ja-JP"/>
              </w:rPr>
            </w:pPr>
          </w:p>
        </w:tc>
        <w:tc>
          <w:tcPr>
            <w:tcW w:w="575" w:type="pct"/>
            <w:tcBorders>
              <w:top w:val="single" w:sz="6" w:space="0" w:color="auto"/>
              <w:left w:val="single" w:sz="6" w:space="0" w:color="auto"/>
              <w:right w:val="single" w:sz="6" w:space="0" w:color="auto"/>
            </w:tcBorders>
            <w:vAlign w:val="center"/>
          </w:tcPr>
          <w:p w14:paraId="0E17FF84" w14:textId="0C04C7A9" w:rsidR="006D7283" w:rsidRPr="00676D92" w:rsidRDefault="006D7283" w:rsidP="006D7283">
            <w:pPr>
              <w:pStyle w:val="TAC"/>
              <w:rPr>
                <w:ins w:id="187" w:author="Per Lindell" w:date="2018-10-31T18:13:00Z"/>
                <w:lang w:eastAsia="ja-JP"/>
              </w:rPr>
            </w:pPr>
            <w:ins w:id="188" w:author="Per Lindell" w:date="2018-10-31T18:19:00Z">
              <w:r>
                <w:t>400</w:t>
              </w:r>
            </w:ins>
          </w:p>
        </w:tc>
        <w:tc>
          <w:tcPr>
            <w:tcW w:w="257" w:type="pct"/>
            <w:tcBorders>
              <w:top w:val="single" w:sz="6" w:space="0" w:color="auto"/>
              <w:left w:val="single" w:sz="6" w:space="0" w:color="auto"/>
              <w:right w:val="single" w:sz="6" w:space="0" w:color="auto"/>
            </w:tcBorders>
            <w:vAlign w:val="center"/>
          </w:tcPr>
          <w:p w14:paraId="49B22B3E" w14:textId="77777777" w:rsidR="006D7283" w:rsidRPr="00676D92" w:rsidRDefault="006D7283" w:rsidP="006D7283">
            <w:pPr>
              <w:pStyle w:val="TAC"/>
              <w:rPr>
                <w:ins w:id="189" w:author="Per Lindell" w:date="2018-10-31T18:13:00Z"/>
                <w:lang w:eastAsia="ja-JP"/>
              </w:rPr>
            </w:pPr>
            <w:ins w:id="190" w:author="Per Lindell" w:date="2018-10-31T18:13:00Z">
              <w:r w:rsidRPr="00676D92">
                <w:t>0</w:t>
              </w:r>
            </w:ins>
          </w:p>
        </w:tc>
        <w:tc>
          <w:tcPr>
            <w:tcW w:w="404" w:type="pct"/>
            <w:vMerge w:val="restart"/>
            <w:tcBorders>
              <w:left w:val="single" w:sz="6" w:space="0" w:color="auto"/>
              <w:right w:val="single" w:sz="4" w:space="0" w:color="auto"/>
            </w:tcBorders>
            <w:vAlign w:val="center"/>
          </w:tcPr>
          <w:p w14:paraId="5331BD84" w14:textId="77777777" w:rsidR="006D7283" w:rsidRPr="00676D92" w:rsidRDefault="006D7283" w:rsidP="006D7283">
            <w:pPr>
              <w:pStyle w:val="TAC"/>
              <w:rPr>
                <w:ins w:id="191" w:author="Per Lindell" w:date="2018-10-31T18:13:00Z"/>
                <w:lang w:eastAsia="ja-JP"/>
              </w:rPr>
            </w:pPr>
            <w:ins w:id="192" w:author="Per Lindell" w:date="2018-10-31T18:13:00Z">
              <w:r w:rsidRPr="00676D92">
                <w:rPr>
                  <w:lang w:eastAsia="ja-JP"/>
                </w:rPr>
                <w:t>2</w:t>
              </w:r>
            </w:ins>
          </w:p>
        </w:tc>
      </w:tr>
      <w:tr w:rsidR="006D7283" w:rsidRPr="00676D92" w14:paraId="22C52663" w14:textId="77777777" w:rsidTr="006D7283">
        <w:trPr>
          <w:trHeight w:val="324"/>
          <w:ins w:id="193" w:author="Per Lindell" w:date="2018-10-31T18:13:00Z"/>
        </w:trPr>
        <w:tc>
          <w:tcPr>
            <w:tcW w:w="596" w:type="pct"/>
            <w:tcBorders>
              <w:top w:val="single" w:sz="6" w:space="0" w:color="auto"/>
              <w:left w:val="single" w:sz="4" w:space="0" w:color="auto"/>
              <w:right w:val="single" w:sz="6" w:space="0" w:color="auto"/>
            </w:tcBorders>
            <w:vAlign w:val="center"/>
          </w:tcPr>
          <w:p w14:paraId="5A32C1F1" w14:textId="4D4BF247" w:rsidR="006D7283" w:rsidRPr="00676D92" w:rsidRDefault="006D7283" w:rsidP="006D7283">
            <w:pPr>
              <w:pStyle w:val="TAC"/>
              <w:rPr>
                <w:ins w:id="194" w:author="Per Lindell" w:date="2018-10-31T18:13:00Z"/>
                <w:lang w:eastAsia="ja-JP"/>
              </w:rPr>
            </w:pPr>
            <w:ins w:id="195" w:author="Per Lindell" w:date="2018-10-31T18:17:00Z">
              <w:r>
                <w:t>CA_n258E</w:t>
              </w:r>
            </w:ins>
          </w:p>
        </w:tc>
        <w:tc>
          <w:tcPr>
            <w:tcW w:w="484" w:type="pct"/>
            <w:tcBorders>
              <w:top w:val="single" w:sz="6" w:space="0" w:color="auto"/>
              <w:left w:val="single" w:sz="6" w:space="0" w:color="auto"/>
              <w:right w:val="single" w:sz="6" w:space="0" w:color="auto"/>
            </w:tcBorders>
            <w:vAlign w:val="center"/>
          </w:tcPr>
          <w:p w14:paraId="6847155D" w14:textId="7AB3627F" w:rsidR="006D7283" w:rsidRPr="00676D92" w:rsidRDefault="006D7283" w:rsidP="006D7283">
            <w:pPr>
              <w:pStyle w:val="TAC"/>
              <w:rPr>
                <w:ins w:id="196" w:author="Per Lindell" w:date="2018-10-31T18:13:00Z"/>
              </w:rPr>
            </w:pPr>
            <w:ins w:id="197" w:author="Per Lindell" w:date="2018-10-31T18:19:00Z">
              <w:r>
                <w:t>-</w:t>
              </w:r>
            </w:ins>
          </w:p>
        </w:tc>
        <w:tc>
          <w:tcPr>
            <w:tcW w:w="546" w:type="pct"/>
            <w:tcBorders>
              <w:top w:val="single" w:sz="6" w:space="0" w:color="auto"/>
              <w:left w:val="single" w:sz="6" w:space="0" w:color="auto"/>
              <w:bottom w:val="single" w:sz="4" w:space="0" w:color="auto"/>
              <w:right w:val="single" w:sz="6" w:space="0" w:color="auto"/>
            </w:tcBorders>
            <w:vAlign w:val="center"/>
          </w:tcPr>
          <w:p w14:paraId="0A0B7053" w14:textId="0C6147F8" w:rsidR="006D7283" w:rsidRPr="00676D92" w:rsidRDefault="006D7283" w:rsidP="006D7283">
            <w:pPr>
              <w:pStyle w:val="TAC"/>
              <w:rPr>
                <w:ins w:id="198" w:author="Per Lindell" w:date="2018-10-31T18:13:00Z"/>
                <w:lang w:eastAsia="ja-JP"/>
              </w:rPr>
            </w:pPr>
            <w:ins w:id="199" w:author="Per Lindell" w:date="2018-10-31T18:19:00Z">
              <w:r>
                <w:t>50, 100, 200</w:t>
              </w:r>
            </w:ins>
          </w:p>
        </w:tc>
        <w:tc>
          <w:tcPr>
            <w:tcW w:w="305" w:type="pct"/>
            <w:tcBorders>
              <w:top w:val="single" w:sz="6" w:space="0" w:color="auto"/>
              <w:left w:val="single" w:sz="6" w:space="0" w:color="auto"/>
              <w:bottom w:val="single" w:sz="4" w:space="0" w:color="auto"/>
              <w:right w:val="single" w:sz="6" w:space="0" w:color="auto"/>
            </w:tcBorders>
            <w:vAlign w:val="center"/>
          </w:tcPr>
          <w:p w14:paraId="73E0C3F7" w14:textId="656C7FA0" w:rsidR="006D7283" w:rsidRPr="00676D92" w:rsidRDefault="006D7283" w:rsidP="006D7283">
            <w:pPr>
              <w:pStyle w:val="TAC"/>
              <w:rPr>
                <w:ins w:id="200" w:author="Per Lindell" w:date="2018-10-31T18:13:00Z"/>
                <w:lang w:eastAsia="ja-JP"/>
              </w:rPr>
            </w:pPr>
            <w:ins w:id="201" w:author="Per Lindell" w:date="2018-10-31T18:19:00Z">
              <w:r>
                <w:t>50, 100, 200</w:t>
              </w:r>
            </w:ins>
          </w:p>
        </w:tc>
        <w:tc>
          <w:tcPr>
            <w:tcW w:w="305" w:type="pct"/>
            <w:tcBorders>
              <w:top w:val="single" w:sz="6" w:space="0" w:color="auto"/>
              <w:left w:val="single" w:sz="6" w:space="0" w:color="auto"/>
              <w:bottom w:val="single" w:sz="4" w:space="0" w:color="auto"/>
              <w:right w:val="single" w:sz="6" w:space="0" w:color="auto"/>
            </w:tcBorders>
            <w:vAlign w:val="center"/>
          </w:tcPr>
          <w:p w14:paraId="10CAD431" w14:textId="6C3EAEBF" w:rsidR="006D7283" w:rsidRPr="00676D92" w:rsidRDefault="006D7283" w:rsidP="006D7283">
            <w:pPr>
              <w:pStyle w:val="TAC"/>
              <w:rPr>
                <w:ins w:id="202" w:author="Per Lindell" w:date="2018-10-31T18:13:00Z"/>
                <w:lang w:eastAsia="ja-JP"/>
              </w:rPr>
            </w:pPr>
            <w:ins w:id="203" w:author="Per Lindell" w:date="2018-10-31T18:19:00Z">
              <w:r>
                <w:t>50, 100, 200</w:t>
              </w:r>
            </w:ins>
          </w:p>
        </w:tc>
        <w:tc>
          <w:tcPr>
            <w:tcW w:w="305" w:type="pct"/>
            <w:tcBorders>
              <w:top w:val="single" w:sz="6" w:space="0" w:color="auto"/>
              <w:left w:val="single" w:sz="6" w:space="0" w:color="auto"/>
              <w:bottom w:val="single" w:sz="4" w:space="0" w:color="auto"/>
              <w:right w:val="single" w:sz="6" w:space="0" w:color="auto"/>
            </w:tcBorders>
            <w:vAlign w:val="center"/>
          </w:tcPr>
          <w:p w14:paraId="503B2036" w14:textId="77777777" w:rsidR="006D7283" w:rsidRPr="00676D92" w:rsidRDefault="006D7283" w:rsidP="006D7283">
            <w:pPr>
              <w:pStyle w:val="TAC"/>
              <w:rPr>
                <w:ins w:id="204" w:author="Per Lindell" w:date="2018-10-31T18:13: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74F8B3E" w14:textId="77777777" w:rsidR="006D7283" w:rsidRPr="00676D92" w:rsidRDefault="006D7283" w:rsidP="006D7283">
            <w:pPr>
              <w:pStyle w:val="TAC"/>
              <w:rPr>
                <w:ins w:id="205" w:author="Per Lindell" w:date="2018-10-31T18:13: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19D71EA" w14:textId="77777777" w:rsidR="006D7283" w:rsidRPr="00676D92" w:rsidRDefault="006D7283" w:rsidP="006D7283">
            <w:pPr>
              <w:pStyle w:val="TAC"/>
              <w:rPr>
                <w:ins w:id="206" w:author="Per Lindell" w:date="2018-10-31T18:13: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027CDCF" w14:textId="77777777" w:rsidR="006D7283" w:rsidRPr="00676D92" w:rsidRDefault="006D7283" w:rsidP="006D7283">
            <w:pPr>
              <w:pStyle w:val="TAC"/>
              <w:rPr>
                <w:ins w:id="207" w:author="Per Lindell" w:date="2018-10-31T18:13:00Z"/>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720F7A0E" w14:textId="77777777" w:rsidR="006D7283" w:rsidRPr="00676D92" w:rsidRDefault="006D7283" w:rsidP="006D7283">
            <w:pPr>
              <w:pStyle w:val="TAC"/>
              <w:rPr>
                <w:ins w:id="208" w:author="Per Lindell" w:date="2018-10-31T18:13:00Z"/>
                <w:lang w:eastAsia="ja-JP"/>
              </w:rPr>
            </w:pPr>
          </w:p>
        </w:tc>
        <w:tc>
          <w:tcPr>
            <w:tcW w:w="575" w:type="pct"/>
            <w:tcBorders>
              <w:top w:val="single" w:sz="6" w:space="0" w:color="auto"/>
              <w:left w:val="single" w:sz="6" w:space="0" w:color="auto"/>
              <w:right w:val="single" w:sz="6" w:space="0" w:color="auto"/>
            </w:tcBorders>
            <w:vAlign w:val="center"/>
          </w:tcPr>
          <w:p w14:paraId="56CA4E97" w14:textId="0EC9AFF3" w:rsidR="006D7283" w:rsidRPr="00676D92" w:rsidRDefault="006D7283" w:rsidP="006D7283">
            <w:pPr>
              <w:pStyle w:val="TAC"/>
              <w:rPr>
                <w:ins w:id="209" w:author="Per Lindell" w:date="2018-10-31T18:13:00Z"/>
                <w:lang w:eastAsia="ja-JP"/>
              </w:rPr>
            </w:pPr>
            <w:ins w:id="210" w:author="Per Lindell" w:date="2018-10-31T18:19:00Z">
              <w:r>
                <w:t>600</w:t>
              </w:r>
            </w:ins>
          </w:p>
        </w:tc>
        <w:tc>
          <w:tcPr>
            <w:tcW w:w="257" w:type="pct"/>
            <w:tcBorders>
              <w:top w:val="single" w:sz="6" w:space="0" w:color="auto"/>
              <w:left w:val="single" w:sz="6" w:space="0" w:color="auto"/>
              <w:right w:val="single" w:sz="6" w:space="0" w:color="auto"/>
            </w:tcBorders>
            <w:vAlign w:val="center"/>
          </w:tcPr>
          <w:p w14:paraId="2A35D917" w14:textId="77777777" w:rsidR="006D7283" w:rsidRPr="00676D92" w:rsidRDefault="006D7283" w:rsidP="006D7283">
            <w:pPr>
              <w:pStyle w:val="TAC"/>
              <w:rPr>
                <w:ins w:id="211" w:author="Per Lindell" w:date="2018-10-31T18:13:00Z"/>
                <w:lang w:eastAsia="ja-JP"/>
              </w:rPr>
            </w:pPr>
            <w:ins w:id="212" w:author="Per Lindell" w:date="2018-10-31T18:13:00Z">
              <w:r w:rsidRPr="00676D92">
                <w:t>0</w:t>
              </w:r>
            </w:ins>
          </w:p>
        </w:tc>
        <w:tc>
          <w:tcPr>
            <w:tcW w:w="404" w:type="pct"/>
            <w:vMerge/>
            <w:tcBorders>
              <w:left w:val="single" w:sz="6" w:space="0" w:color="auto"/>
              <w:right w:val="single" w:sz="4" w:space="0" w:color="auto"/>
            </w:tcBorders>
            <w:vAlign w:val="center"/>
          </w:tcPr>
          <w:p w14:paraId="6ED5FFD9" w14:textId="77777777" w:rsidR="006D7283" w:rsidRPr="00676D92" w:rsidRDefault="006D7283" w:rsidP="006D7283">
            <w:pPr>
              <w:pStyle w:val="TAC"/>
              <w:rPr>
                <w:ins w:id="213" w:author="Per Lindell" w:date="2018-10-31T18:13:00Z"/>
                <w:lang w:eastAsia="ja-JP"/>
              </w:rPr>
            </w:pPr>
          </w:p>
        </w:tc>
      </w:tr>
      <w:tr w:rsidR="006D7283" w:rsidRPr="00676D92" w14:paraId="19D19894" w14:textId="77777777" w:rsidTr="006D7283">
        <w:trPr>
          <w:trHeight w:val="324"/>
          <w:ins w:id="214" w:author="Per Lindell" w:date="2018-10-31T18:13:00Z"/>
        </w:trPr>
        <w:tc>
          <w:tcPr>
            <w:tcW w:w="596" w:type="pct"/>
            <w:tcBorders>
              <w:top w:val="single" w:sz="6" w:space="0" w:color="auto"/>
              <w:left w:val="single" w:sz="4" w:space="0" w:color="auto"/>
              <w:bottom w:val="single" w:sz="4" w:space="0" w:color="auto"/>
              <w:right w:val="single" w:sz="6" w:space="0" w:color="auto"/>
            </w:tcBorders>
            <w:vAlign w:val="center"/>
          </w:tcPr>
          <w:p w14:paraId="31137C20" w14:textId="3FB76153" w:rsidR="006D7283" w:rsidRPr="00676D92" w:rsidRDefault="006D7283" w:rsidP="006D7283">
            <w:pPr>
              <w:pStyle w:val="TAC"/>
              <w:rPr>
                <w:ins w:id="215" w:author="Per Lindell" w:date="2018-10-31T18:13:00Z"/>
                <w:lang w:eastAsia="ja-JP"/>
              </w:rPr>
            </w:pPr>
            <w:ins w:id="216" w:author="Per Lindell" w:date="2018-10-31T18:17:00Z">
              <w:r>
                <w:t>CA_n258F</w:t>
              </w:r>
            </w:ins>
          </w:p>
        </w:tc>
        <w:tc>
          <w:tcPr>
            <w:tcW w:w="484" w:type="pct"/>
            <w:tcBorders>
              <w:top w:val="single" w:sz="6" w:space="0" w:color="auto"/>
              <w:left w:val="single" w:sz="6" w:space="0" w:color="auto"/>
              <w:bottom w:val="single" w:sz="4" w:space="0" w:color="auto"/>
              <w:right w:val="single" w:sz="6" w:space="0" w:color="auto"/>
            </w:tcBorders>
            <w:vAlign w:val="center"/>
          </w:tcPr>
          <w:p w14:paraId="538DAFD1" w14:textId="4ED6A8B5" w:rsidR="006D7283" w:rsidRPr="00676D92" w:rsidRDefault="006D7283" w:rsidP="006D7283">
            <w:pPr>
              <w:pStyle w:val="TAC"/>
              <w:rPr>
                <w:ins w:id="217" w:author="Per Lindell" w:date="2018-10-31T18:13:00Z"/>
              </w:rPr>
            </w:pPr>
            <w:ins w:id="218" w:author="Per Lindell" w:date="2018-10-31T18:19:00Z">
              <w:r>
                <w:t>-</w:t>
              </w:r>
            </w:ins>
          </w:p>
        </w:tc>
        <w:tc>
          <w:tcPr>
            <w:tcW w:w="546" w:type="pct"/>
            <w:tcBorders>
              <w:top w:val="single" w:sz="6" w:space="0" w:color="auto"/>
              <w:left w:val="single" w:sz="6" w:space="0" w:color="auto"/>
              <w:bottom w:val="single" w:sz="4" w:space="0" w:color="auto"/>
              <w:right w:val="single" w:sz="6" w:space="0" w:color="auto"/>
            </w:tcBorders>
            <w:vAlign w:val="center"/>
          </w:tcPr>
          <w:p w14:paraId="7D9EB6BE" w14:textId="377B4DCD" w:rsidR="006D7283" w:rsidRPr="00676D92" w:rsidRDefault="006D7283" w:rsidP="006D7283">
            <w:pPr>
              <w:pStyle w:val="TAC"/>
              <w:rPr>
                <w:ins w:id="219" w:author="Per Lindell" w:date="2018-10-31T18:13:00Z"/>
                <w:lang w:eastAsia="ja-JP"/>
              </w:rPr>
            </w:pPr>
            <w:ins w:id="220" w:author="Per Lindell" w:date="2018-10-31T18:19:00Z">
              <w:r>
                <w:t>50, 100, 200</w:t>
              </w:r>
            </w:ins>
          </w:p>
        </w:tc>
        <w:tc>
          <w:tcPr>
            <w:tcW w:w="305" w:type="pct"/>
            <w:tcBorders>
              <w:top w:val="single" w:sz="6" w:space="0" w:color="auto"/>
              <w:left w:val="single" w:sz="6" w:space="0" w:color="auto"/>
              <w:bottom w:val="single" w:sz="4" w:space="0" w:color="auto"/>
              <w:right w:val="single" w:sz="6" w:space="0" w:color="auto"/>
            </w:tcBorders>
            <w:vAlign w:val="center"/>
          </w:tcPr>
          <w:p w14:paraId="4CD5A4B6" w14:textId="796FCE31" w:rsidR="006D7283" w:rsidRPr="00676D92" w:rsidRDefault="006D7283" w:rsidP="006D7283">
            <w:pPr>
              <w:pStyle w:val="TAC"/>
              <w:rPr>
                <w:ins w:id="221" w:author="Per Lindell" w:date="2018-10-31T18:13:00Z"/>
                <w:lang w:eastAsia="ja-JP"/>
              </w:rPr>
            </w:pPr>
            <w:ins w:id="222" w:author="Per Lindell" w:date="2018-10-31T18:19:00Z">
              <w:r>
                <w:t>50, 100, 200</w:t>
              </w:r>
            </w:ins>
          </w:p>
        </w:tc>
        <w:tc>
          <w:tcPr>
            <w:tcW w:w="305" w:type="pct"/>
            <w:tcBorders>
              <w:top w:val="single" w:sz="6" w:space="0" w:color="auto"/>
              <w:left w:val="single" w:sz="6" w:space="0" w:color="auto"/>
              <w:bottom w:val="single" w:sz="4" w:space="0" w:color="auto"/>
              <w:right w:val="single" w:sz="6" w:space="0" w:color="auto"/>
            </w:tcBorders>
            <w:vAlign w:val="center"/>
          </w:tcPr>
          <w:p w14:paraId="3B1CC68A" w14:textId="0C17D16C" w:rsidR="006D7283" w:rsidRPr="00676D92" w:rsidRDefault="006D7283" w:rsidP="006D7283">
            <w:pPr>
              <w:pStyle w:val="TAC"/>
              <w:rPr>
                <w:ins w:id="223" w:author="Per Lindell" w:date="2018-10-31T18:13:00Z"/>
                <w:lang w:eastAsia="ja-JP"/>
              </w:rPr>
            </w:pPr>
            <w:ins w:id="224" w:author="Per Lindell" w:date="2018-10-31T18:19:00Z">
              <w:r>
                <w:t>50, 100, 200</w:t>
              </w:r>
            </w:ins>
          </w:p>
        </w:tc>
        <w:tc>
          <w:tcPr>
            <w:tcW w:w="305" w:type="pct"/>
            <w:tcBorders>
              <w:top w:val="single" w:sz="6" w:space="0" w:color="auto"/>
              <w:left w:val="single" w:sz="6" w:space="0" w:color="auto"/>
              <w:bottom w:val="single" w:sz="4" w:space="0" w:color="auto"/>
              <w:right w:val="single" w:sz="6" w:space="0" w:color="auto"/>
            </w:tcBorders>
            <w:vAlign w:val="center"/>
          </w:tcPr>
          <w:p w14:paraId="59F96F9A" w14:textId="4168E855" w:rsidR="006D7283" w:rsidRPr="00676D92" w:rsidRDefault="006D7283" w:rsidP="006D7283">
            <w:pPr>
              <w:pStyle w:val="TAC"/>
              <w:rPr>
                <w:ins w:id="225" w:author="Per Lindell" w:date="2018-10-31T18:13:00Z"/>
                <w:lang w:eastAsia="ja-JP"/>
              </w:rPr>
            </w:pPr>
            <w:ins w:id="226" w:author="Per Lindell" w:date="2018-10-31T18:19:00Z">
              <w:r>
                <w:t>50, 100, 200</w:t>
              </w:r>
            </w:ins>
          </w:p>
        </w:tc>
        <w:tc>
          <w:tcPr>
            <w:tcW w:w="305" w:type="pct"/>
            <w:tcBorders>
              <w:top w:val="single" w:sz="6" w:space="0" w:color="auto"/>
              <w:left w:val="single" w:sz="6" w:space="0" w:color="auto"/>
              <w:bottom w:val="single" w:sz="4" w:space="0" w:color="auto"/>
              <w:right w:val="single" w:sz="6" w:space="0" w:color="auto"/>
            </w:tcBorders>
            <w:vAlign w:val="center"/>
          </w:tcPr>
          <w:p w14:paraId="513B4E1F" w14:textId="77777777" w:rsidR="006D7283" w:rsidRPr="00676D92" w:rsidRDefault="006D7283" w:rsidP="006D7283">
            <w:pPr>
              <w:pStyle w:val="TAC"/>
              <w:rPr>
                <w:ins w:id="227" w:author="Per Lindell" w:date="2018-10-31T18:13: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B30D9AB" w14:textId="77777777" w:rsidR="006D7283" w:rsidRPr="00676D92" w:rsidRDefault="006D7283" w:rsidP="006D7283">
            <w:pPr>
              <w:pStyle w:val="TAC"/>
              <w:rPr>
                <w:ins w:id="228" w:author="Per Lindell" w:date="2018-10-31T18:13: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C1B703A" w14:textId="77777777" w:rsidR="006D7283" w:rsidRPr="00676D92" w:rsidRDefault="006D7283" w:rsidP="006D7283">
            <w:pPr>
              <w:pStyle w:val="TAC"/>
              <w:rPr>
                <w:ins w:id="229" w:author="Per Lindell" w:date="2018-10-31T18:13:00Z"/>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53AD4BB1" w14:textId="77777777" w:rsidR="006D7283" w:rsidRPr="00676D92" w:rsidRDefault="006D7283" w:rsidP="006D7283">
            <w:pPr>
              <w:pStyle w:val="TAC"/>
              <w:rPr>
                <w:ins w:id="230" w:author="Per Lindell" w:date="2018-10-31T18:13:00Z"/>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3A3DB159" w14:textId="5D60654E" w:rsidR="006D7283" w:rsidRPr="00676D92" w:rsidRDefault="006D7283" w:rsidP="006D7283">
            <w:pPr>
              <w:pStyle w:val="TAC"/>
              <w:rPr>
                <w:ins w:id="231" w:author="Per Lindell" w:date="2018-10-31T18:13:00Z"/>
                <w:lang w:eastAsia="ja-JP"/>
              </w:rPr>
            </w:pPr>
            <w:ins w:id="232" w:author="Per Lindell" w:date="2018-10-31T18:19:00Z">
              <w:r>
                <w:t>800</w:t>
              </w:r>
            </w:ins>
          </w:p>
        </w:tc>
        <w:tc>
          <w:tcPr>
            <w:tcW w:w="257" w:type="pct"/>
            <w:tcBorders>
              <w:top w:val="single" w:sz="6" w:space="0" w:color="auto"/>
              <w:left w:val="single" w:sz="6" w:space="0" w:color="auto"/>
              <w:bottom w:val="single" w:sz="4" w:space="0" w:color="auto"/>
              <w:right w:val="single" w:sz="6" w:space="0" w:color="auto"/>
            </w:tcBorders>
            <w:vAlign w:val="center"/>
          </w:tcPr>
          <w:p w14:paraId="6BC97A52" w14:textId="77777777" w:rsidR="006D7283" w:rsidRPr="00676D92" w:rsidRDefault="006D7283" w:rsidP="006D7283">
            <w:pPr>
              <w:pStyle w:val="TAC"/>
              <w:rPr>
                <w:ins w:id="233" w:author="Per Lindell" w:date="2018-10-31T18:13:00Z"/>
                <w:lang w:eastAsia="ja-JP"/>
              </w:rPr>
            </w:pPr>
            <w:ins w:id="234" w:author="Per Lindell" w:date="2018-10-31T18:13:00Z">
              <w:r w:rsidRPr="00676D92">
                <w:t>0</w:t>
              </w:r>
            </w:ins>
          </w:p>
        </w:tc>
        <w:tc>
          <w:tcPr>
            <w:tcW w:w="404" w:type="pct"/>
            <w:vMerge/>
            <w:tcBorders>
              <w:left w:val="single" w:sz="6" w:space="0" w:color="auto"/>
              <w:bottom w:val="single" w:sz="4" w:space="0" w:color="auto"/>
              <w:right w:val="single" w:sz="4" w:space="0" w:color="auto"/>
            </w:tcBorders>
            <w:vAlign w:val="center"/>
          </w:tcPr>
          <w:p w14:paraId="2B669792" w14:textId="77777777" w:rsidR="006D7283" w:rsidRPr="00676D92" w:rsidRDefault="006D7283" w:rsidP="006D7283">
            <w:pPr>
              <w:pStyle w:val="TAC"/>
              <w:rPr>
                <w:ins w:id="235" w:author="Per Lindell" w:date="2018-10-31T18:13:00Z"/>
                <w:lang w:eastAsia="ja-JP"/>
              </w:rPr>
            </w:pPr>
          </w:p>
        </w:tc>
      </w:tr>
      <w:tr w:rsidR="006D7283" w:rsidRPr="00676D92" w14:paraId="20F8260B" w14:textId="77777777" w:rsidTr="006D7283">
        <w:trPr>
          <w:trHeight w:val="324"/>
          <w:ins w:id="236" w:author="Per Lindell" w:date="2018-10-31T18:13:00Z"/>
        </w:trPr>
        <w:tc>
          <w:tcPr>
            <w:tcW w:w="596" w:type="pct"/>
            <w:tcBorders>
              <w:top w:val="single" w:sz="6" w:space="0" w:color="auto"/>
              <w:left w:val="single" w:sz="4" w:space="0" w:color="auto"/>
              <w:right w:val="single" w:sz="6" w:space="0" w:color="auto"/>
            </w:tcBorders>
            <w:vAlign w:val="center"/>
          </w:tcPr>
          <w:p w14:paraId="18D725C2" w14:textId="7DC20514" w:rsidR="006D7283" w:rsidRPr="00676D92" w:rsidRDefault="006D7283" w:rsidP="006D7283">
            <w:pPr>
              <w:pStyle w:val="TAC"/>
              <w:rPr>
                <w:ins w:id="237" w:author="Per Lindell" w:date="2018-10-31T18:13:00Z"/>
                <w:lang w:eastAsia="ja-JP"/>
              </w:rPr>
            </w:pPr>
            <w:ins w:id="238" w:author="Per Lindell" w:date="2018-10-31T18:17:00Z">
              <w:r>
                <w:t>CA_n258G</w:t>
              </w:r>
            </w:ins>
          </w:p>
        </w:tc>
        <w:tc>
          <w:tcPr>
            <w:tcW w:w="484" w:type="pct"/>
            <w:tcBorders>
              <w:top w:val="single" w:sz="6" w:space="0" w:color="auto"/>
              <w:left w:val="single" w:sz="6" w:space="0" w:color="auto"/>
              <w:right w:val="single" w:sz="6" w:space="0" w:color="auto"/>
            </w:tcBorders>
            <w:vAlign w:val="center"/>
          </w:tcPr>
          <w:p w14:paraId="10D03B9A" w14:textId="1C130A4A" w:rsidR="006D7283" w:rsidRPr="00676D92" w:rsidRDefault="006D7283" w:rsidP="006D7283">
            <w:pPr>
              <w:pStyle w:val="TAC"/>
              <w:rPr>
                <w:ins w:id="239" w:author="Per Lindell" w:date="2018-10-31T18:13:00Z"/>
              </w:rPr>
            </w:pPr>
            <w:ins w:id="240" w:author="Per Lindell" w:date="2018-10-31T18:19:00Z">
              <w:r>
                <w:t>-</w:t>
              </w:r>
            </w:ins>
          </w:p>
        </w:tc>
        <w:tc>
          <w:tcPr>
            <w:tcW w:w="546" w:type="pct"/>
            <w:tcBorders>
              <w:top w:val="single" w:sz="6" w:space="0" w:color="auto"/>
              <w:left w:val="single" w:sz="6" w:space="0" w:color="auto"/>
              <w:bottom w:val="single" w:sz="4" w:space="0" w:color="auto"/>
              <w:right w:val="single" w:sz="6" w:space="0" w:color="auto"/>
            </w:tcBorders>
            <w:vAlign w:val="center"/>
          </w:tcPr>
          <w:p w14:paraId="1F8B384C" w14:textId="26106E02" w:rsidR="006D7283" w:rsidRPr="00676D92" w:rsidRDefault="006D7283" w:rsidP="006D7283">
            <w:pPr>
              <w:pStyle w:val="TAC"/>
              <w:rPr>
                <w:ins w:id="241" w:author="Per Lindell" w:date="2018-10-31T18:13:00Z"/>
                <w:lang w:eastAsia="ja-JP"/>
              </w:rPr>
            </w:pPr>
            <w:ins w:id="242" w:author="Per Lindell" w:date="2018-10-31T18:19: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3AFB7BAC" w14:textId="7808BF96" w:rsidR="006D7283" w:rsidRPr="00676D92" w:rsidRDefault="006D7283" w:rsidP="006D7283">
            <w:pPr>
              <w:pStyle w:val="TAC"/>
              <w:rPr>
                <w:ins w:id="243" w:author="Per Lindell" w:date="2018-10-31T18:13:00Z"/>
                <w:lang w:eastAsia="ja-JP"/>
              </w:rPr>
            </w:pPr>
            <w:ins w:id="244" w:author="Per Lindell" w:date="2018-10-31T18:19: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5CC45AF0" w14:textId="77777777" w:rsidR="006D7283" w:rsidRPr="00676D92" w:rsidRDefault="006D7283" w:rsidP="006D7283">
            <w:pPr>
              <w:pStyle w:val="TAC"/>
              <w:rPr>
                <w:ins w:id="245" w:author="Per Lindell" w:date="2018-10-31T18:13: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3E180C7" w14:textId="77777777" w:rsidR="006D7283" w:rsidRPr="00676D92" w:rsidRDefault="006D7283" w:rsidP="006D7283">
            <w:pPr>
              <w:pStyle w:val="TAC"/>
              <w:rPr>
                <w:ins w:id="246" w:author="Per Lindell" w:date="2018-10-31T18:13: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2D163919" w14:textId="77777777" w:rsidR="006D7283" w:rsidRPr="00676D92" w:rsidRDefault="006D7283" w:rsidP="006D7283">
            <w:pPr>
              <w:pStyle w:val="TAC"/>
              <w:rPr>
                <w:ins w:id="247" w:author="Per Lindell" w:date="2018-10-31T18:13: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8992FA6" w14:textId="77777777" w:rsidR="006D7283" w:rsidRPr="00676D92" w:rsidRDefault="006D7283" w:rsidP="006D7283">
            <w:pPr>
              <w:pStyle w:val="TAC"/>
              <w:rPr>
                <w:ins w:id="248" w:author="Per Lindell" w:date="2018-10-31T18:13: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37C5DCA8" w14:textId="77777777" w:rsidR="006D7283" w:rsidRPr="00676D92" w:rsidRDefault="006D7283" w:rsidP="006D7283">
            <w:pPr>
              <w:pStyle w:val="TAC"/>
              <w:rPr>
                <w:ins w:id="249" w:author="Per Lindell" w:date="2018-10-31T18:13:00Z"/>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CAEDB58" w14:textId="77777777" w:rsidR="006D7283" w:rsidRPr="00676D92" w:rsidRDefault="006D7283" w:rsidP="006D7283">
            <w:pPr>
              <w:pStyle w:val="TAC"/>
              <w:rPr>
                <w:ins w:id="250" w:author="Per Lindell" w:date="2018-10-31T18:13:00Z"/>
                <w:lang w:eastAsia="ja-JP"/>
              </w:rPr>
            </w:pPr>
          </w:p>
        </w:tc>
        <w:tc>
          <w:tcPr>
            <w:tcW w:w="575" w:type="pct"/>
            <w:tcBorders>
              <w:top w:val="single" w:sz="6" w:space="0" w:color="auto"/>
              <w:left w:val="single" w:sz="6" w:space="0" w:color="auto"/>
              <w:right w:val="single" w:sz="6" w:space="0" w:color="auto"/>
            </w:tcBorders>
            <w:vAlign w:val="center"/>
          </w:tcPr>
          <w:p w14:paraId="1B218F4B" w14:textId="6FD386D5" w:rsidR="006D7283" w:rsidRPr="00676D92" w:rsidRDefault="006D7283" w:rsidP="006D7283">
            <w:pPr>
              <w:pStyle w:val="TAC"/>
              <w:rPr>
                <w:ins w:id="251" w:author="Per Lindell" w:date="2018-10-31T18:13:00Z"/>
                <w:lang w:eastAsia="ja-JP"/>
              </w:rPr>
            </w:pPr>
            <w:ins w:id="252" w:author="Per Lindell" w:date="2018-10-31T18:19:00Z">
              <w:r>
                <w:t>200</w:t>
              </w:r>
            </w:ins>
          </w:p>
        </w:tc>
        <w:tc>
          <w:tcPr>
            <w:tcW w:w="257" w:type="pct"/>
            <w:tcBorders>
              <w:top w:val="single" w:sz="6" w:space="0" w:color="auto"/>
              <w:left w:val="single" w:sz="6" w:space="0" w:color="auto"/>
              <w:right w:val="single" w:sz="6" w:space="0" w:color="auto"/>
            </w:tcBorders>
            <w:vAlign w:val="center"/>
          </w:tcPr>
          <w:p w14:paraId="7182FF4B" w14:textId="77777777" w:rsidR="006D7283" w:rsidRPr="00676D92" w:rsidRDefault="006D7283" w:rsidP="006D7283">
            <w:pPr>
              <w:pStyle w:val="TAC"/>
              <w:rPr>
                <w:ins w:id="253" w:author="Per Lindell" w:date="2018-10-31T18:13:00Z"/>
                <w:lang w:eastAsia="ja-JP"/>
              </w:rPr>
            </w:pPr>
            <w:ins w:id="254" w:author="Per Lindell" w:date="2018-10-31T18:13:00Z">
              <w:r w:rsidRPr="00676D92">
                <w:t>0</w:t>
              </w:r>
            </w:ins>
          </w:p>
        </w:tc>
        <w:tc>
          <w:tcPr>
            <w:tcW w:w="404" w:type="pct"/>
            <w:vMerge w:val="restart"/>
            <w:tcBorders>
              <w:left w:val="single" w:sz="6" w:space="0" w:color="auto"/>
              <w:right w:val="single" w:sz="4" w:space="0" w:color="auto"/>
            </w:tcBorders>
            <w:vAlign w:val="center"/>
          </w:tcPr>
          <w:p w14:paraId="4988D249" w14:textId="77777777" w:rsidR="006D7283" w:rsidRPr="00676D92" w:rsidRDefault="006D7283" w:rsidP="006D7283">
            <w:pPr>
              <w:pStyle w:val="TAC"/>
              <w:rPr>
                <w:ins w:id="255" w:author="Per Lindell" w:date="2018-10-31T18:13:00Z"/>
                <w:lang w:eastAsia="ja-JP"/>
              </w:rPr>
            </w:pPr>
            <w:ins w:id="256" w:author="Per Lindell" w:date="2018-10-31T18:13:00Z">
              <w:r w:rsidRPr="00676D92">
                <w:rPr>
                  <w:lang w:eastAsia="ja-JP"/>
                </w:rPr>
                <w:t>3</w:t>
              </w:r>
            </w:ins>
          </w:p>
        </w:tc>
      </w:tr>
      <w:tr w:rsidR="006D7283" w:rsidRPr="00676D92" w14:paraId="6AF5E82D" w14:textId="77777777" w:rsidTr="006D7283">
        <w:trPr>
          <w:trHeight w:val="324"/>
          <w:ins w:id="257" w:author="Per Lindell" w:date="2018-10-31T18:13:00Z"/>
        </w:trPr>
        <w:tc>
          <w:tcPr>
            <w:tcW w:w="596" w:type="pct"/>
            <w:tcBorders>
              <w:top w:val="single" w:sz="6" w:space="0" w:color="auto"/>
              <w:left w:val="single" w:sz="4" w:space="0" w:color="auto"/>
              <w:right w:val="single" w:sz="6" w:space="0" w:color="auto"/>
            </w:tcBorders>
            <w:vAlign w:val="center"/>
          </w:tcPr>
          <w:p w14:paraId="4D0023FE" w14:textId="05A15F6A" w:rsidR="006D7283" w:rsidRPr="00676D92" w:rsidRDefault="006D7283" w:rsidP="006D7283">
            <w:pPr>
              <w:pStyle w:val="TAC"/>
              <w:rPr>
                <w:ins w:id="258" w:author="Per Lindell" w:date="2018-10-31T18:13:00Z"/>
                <w:lang w:eastAsia="ja-JP"/>
              </w:rPr>
            </w:pPr>
            <w:ins w:id="259" w:author="Per Lindell" w:date="2018-10-31T18:17:00Z">
              <w:r>
                <w:t>CA_n258H</w:t>
              </w:r>
            </w:ins>
          </w:p>
        </w:tc>
        <w:tc>
          <w:tcPr>
            <w:tcW w:w="484" w:type="pct"/>
            <w:tcBorders>
              <w:top w:val="single" w:sz="6" w:space="0" w:color="auto"/>
              <w:left w:val="single" w:sz="6" w:space="0" w:color="auto"/>
              <w:right w:val="single" w:sz="6" w:space="0" w:color="auto"/>
            </w:tcBorders>
            <w:vAlign w:val="center"/>
          </w:tcPr>
          <w:p w14:paraId="1971ACCE" w14:textId="1458C229" w:rsidR="006D7283" w:rsidRPr="00676D92" w:rsidRDefault="006D7283" w:rsidP="006D7283">
            <w:pPr>
              <w:pStyle w:val="TAC"/>
              <w:rPr>
                <w:ins w:id="260" w:author="Per Lindell" w:date="2018-10-31T18:13:00Z"/>
              </w:rPr>
            </w:pPr>
            <w:ins w:id="261" w:author="Per Lindell" w:date="2018-10-31T18:19:00Z">
              <w:r>
                <w:t>-</w:t>
              </w:r>
            </w:ins>
          </w:p>
        </w:tc>
        <w:tc>
          <w:tcPr>
            <w:tcW w:w="546" w:type="pct"/>
            <w:tcBorders>
              <w:top w:val="single" w:sz="6" w:space="0" w:color="auto"/>
              <w:left w:val="single" w:sz="6" w:space="0" w:color="auto"/>
              <w:bottom w:val="single" w:sz="4" w:space="0" w:color="auto"/>
              <w:right w:val="single" w:sz="6" w:space="0" w:color="auto"/>
            </w:tcBorders>
            <w:vAlign w:val="center"/>
          </w:tcPr>
          <w:p w14:paraId="38FF1308" w14:textId="700D8726" w:rsidR="006D7283" w:rsidRPr="00676D92" w:rsidRDefault="006D7283" w:rsidP="006D7283">
            <w:pPr>
              <w:pStyle w:val="TAC"/>
              <w:rPr>
                <w:ins w:id="262" w:author="Per Lindell" w:date="2018-10-31T18:13:00Z"/>
                <w:lang w:eastAsia="ja-JP"/>
              </w:rPr>
            </w:pPr>
            <w:ins w:id="263" w:author="Per Lindell" w:date="2018-10-31T18:19: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2C89FC97" w14:textId="674BC173" w:rsidR="006D7283" w:rsidRPr="00676D92" w:rsidRDefault="006D7283" w:rsidP="006D7283">
            <w:pPr>
              <w:pStyle w:val="TAC"/>
              <w:rPr>
                <w:ins w:id="264" w:author="Per Lindell" w:date="2018-10-31T18:13:00Z"/>
                <w:lang w:eastAsia="ja-JP"/>
              </w:rPr>
            </w:pPr>
            <w:ins w:id="265" w:author="Per Lindell" w:date="2018-10-31T18:19: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44ABE8CC" w14:textId="757AAE4C" w:rsidR="006D7283" w:rsidRPr="00676D92" w:rsidRDefault="006D7283" w:rsidP="006D7283">
            <w:pPr>
              <w:pStyle w:val="TAC"/>
              <w:rPr>
                <w:ins w:id="266" w:author="Per Lindell" w:date="2018-10-31T18:13:00Z"/>
                <w:lang w:eastAsia="ja-JP"/>
              </w:rPr>
            </w:pPr>
            <w:ins w:id="267" w:author="Per Lindell" w:date="2018-10-31T18:19: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120EBFF1" w14:textId="77777777" w:rsidR="006D7283" w:rsidRPr="00676D92" w:rsidRDefault="006D7283" w:rsidP="006D7283">
            <w:pPr>
              <w:pStyle w:val="TAC"/>
              <w:rPr>
                <w:ins w:id="268" w:author="Per Lindell" w:date="2018-10-31T18:13: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AE62E41" w14:textId="77777777" w:rsidR="006D7283" w:rsidRPr="00676D92" w:rsidRDefault="006D7283" w:rsidP="006D7283">
            <w:pPr>
              <w:pStyle w:val="TAC"/>
              <w:rPr>
                <w:ins w:id="269" w:author="Per Lindell" w:date="2018-10-31T18:13: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B896C2C" w14:textId="77777777" w:rsidR="006D7283" w:rsidRPr="00676D92" w:rsidRDefault="006D7283" w:rsidP="006D7283">
            <w:pPr>
              <w:pStyle w:val="TAC"/>
              <w:rPr>
                <w:ins w:id="270" w:author="Per Lindell" w:date="2018-10-31T18:13: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207B7C9" w14:textId="77777777" w:rsidR="006D7283" w:rsidRPr="00676D92" w:rsidRDefault="006D7283" w:rsidP="006D7283">
            <w:pPr>
              <w:pStyle w:val="TAC"/>
              <w:rPr>
                <w:ins w:id="271" w:author="Per Lindell" w:date="2018-10-31T18:13:00Z"/>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2D229820" w14:textId="77777777" w:rsidR="006D7283" w:rsidRPr="00676D92" w:rsidRDefault="006D7283" w:rsidP="006D7283">
            <w:pPr>
              <w:pStyle w:val="TAC"/>
              <w:rPr>
                <w:ins w:id="272" w:author="Per Lindell" w:date="2018-10-31T18:13:00Z"/>
                <w:lang w:eastAsia="ja-JP"/>
              </w:rPr>
            </w:pPr>
          </w:p>
        </w:tc>
        <w:tc>
          <w:tcPr>
            <w:tcW w:w="575" w:type="pct"/>
            <w:tcBorders>
              <w:top w:val="single" w:sz="6" w:space="0" w:color="auto"/>
              <w:left w:val="single" w:sz="6" w:space="0" w:color="auto"/>
              <w:right w:val="single" w:sz="6" w:space="0" w:color="auto"/>
            </w:tcBorders>
            <w:vAlign w:val="center"/>
          </w:tcPr>
          <w:p w14:paraId="2332D214" w14:textId="15C62166" w:rsidR="006D7283" w:rsidRPr="00676D92" w:rsidRDefault="006D7283" w:rsidP="006D7283">
            <w:pPr>
              <w:pStyle w:val="TAC"/>
              <w:rPr>
                <w:ins w:id="273" w:author="Per Lindell" w:date="2018-10-31T18:13:00Z"/>
                <w:lang w:eastAsia="ja-JP"/>
              </w:rPr>
            </w:pPr>
            <w:ins w:id="274" w:author="Per Lindell" w:date="2018-10-31T18:19:00Z">
              <w:r>
                <w:t>300</w:t>
              </w:r>
            </w:ins>
          </w:p>
        </w:tc>
        <w:tc>
          <w:tcPr>
            <w:tcW w:w="257" w:type="pct"/>
            <w:tcBorders>
              <w:top w:val="single" w:sz="6" w:space="0" w:color="auto"/>
              <w:left w:val="single" w:sz="6" w:space="0" w:color="auto"/>
              <w:right w:val="single" w:sz="6" w:space="0" w:color="auto"/>
            </w:tcBorders>
            <w:vAlign w:val="center"/>
          </w:tcPr>
          <w:p w14:paraId="6FB2038F" w14:textId="77777777" w:rsidR="006D7283" w:rsidRPr="00676D92" w:rsidRDefault="006D7283" w:rsidP="006D7283">
            <w:pPr>
              <w:pStyle w:val="TAC"/>
              <w:rPr>
                <w:ins w:id="275" w:author="Per Lindell" w:date="2018-10-31T18:13:00Z"/>
                <w:lang w:eastAsia="ja-JP"/>
              </w:rPr>
            </w:pPr>
            <w:ins w:id="276" w:author="Per Lindell" w:date="2018-10-31T18:13:00Z">
              <w:r w:rsidRPr="00676D92">
                <w:t>0</w:t>
              </w:r>
            </w:ins>
          </w:p>
        </w:tc>
        <w:tc>
          <w:tcPr>
            <w:tcW w:w="404" w:type="pct"/>
            <w:vMerge/>
            <w:tcBorders>
              <w:left w:val="single" w:sz="6" w:space="0" w:color="auto"/>
              <w:right w:val="single" w:sz="4" w:space="0" w:color="auto"/>
            </w:tcBorders>
            <w:vAlign w:val="center"/>
          </w:tcPr>
          <w:p w14:paraId="1B3F6AEE" w14:textId="77777777" w:rsidR="006D7283" w:rsidRPr="00676D92" w:rsidRDefault="006D7283" w:rsidP="006D7283">
            <w:pPr>
              <w:pStyle w:val="TAC"/>
              <w:rPr>
                <w:ins w:id="277" w:author="Per Lindell" w:date="2018-10-31T18:13:00Z"/>
                <w:lang w:eastAsia="ja-JP"/>
              </w:rPr>
            </w:pPr>
          </w:p>
        </w:tc>
      </w:tr>
      <w:tr w:rsidR="006D7283" w:rsidRPr="00676D92" w14:paraId="4793280F" w14:textId="77777777" w:rsidTr="006D7283">
        <w:trPr>
          <w:trHeight w:val="324"/>
          <w:ins w:id="278" w:author="Per Lindell" w:date="2018-10-31T18:13:00Z"/>
        </w:trPr>
        <w:tc>
          <w:tcPr>
            <w:tcW w:w="596" w:type="pct"/>
            <w:tcBorders>
              <w:top w:val="single" w:sz="6" w:space="0" w:color="auto"/>
              <w:left w:val="single" w:sz="4" w:space="0" w:color="auto"/>
              <w:right w:val="single" w:sz="6" w:space="0" w:color="auto"/>
            </w:tcBorders>
            <w:vAlign w:val="center"/>
          </w:tcPr>
          <w:p w14:paraId="7D33031B" w14:textId="21E57498" w:rsidR="006D7283" w:rsidRPr="00676D92" w:rsidRDefault="006D7283" w:rsidP="006D7283">
            <w:pPr>
              <w:pStyle w:val="TAC"/>
              <w:rPr>
                <w:ins w:id="279" w:author="Per Lindell" w:date="2018-10-31T18:13:00Z"/>
                <w:lang w:eastAsia="ja-JP"/>
              </w:rPr>
            </w:pPr>
            <w:ins w:id="280" w:author="Per Lindell" w:date="2018-10-31T18:17:00Z">
              <w:r>
                <w:t>CA_n258I</w:t>
              </w:r>
            </w:ins>
          </w:p>
        </w:tc>
        <w:tc>
          <w:tcPr>
            <w:tcW w:w="484" w:type="pct"/>
            <w:tcBorders>
              <w:top w:val="single" w:sz="6" w:space="0" w:color="auto"/>
              <w:left w:val="single" w:sz="6" w:space="0" w:color="auto"/>
              <w:right w:val="single" w:sz="6" w:space="0" w:color="auto"/>
            </w:tcBorders>
            <w:vAlign w:val="center"/>
          </w:tcPr>
          <w:p w14:paraId="290B2316" w14:textId="217E66E4" w:rsidR="006D7283" w:rsidRPr="00676D92" w:rsidRDefault="006D7283" w:rsidP="006D7283">
            <w:pPr>
              <w:pStyle w:val="TAC"/>
              <w:rPr>
                <w:ins w:id="281" w:author="Per Lindell" w:date="2018-10-31T18:13:00Z"/>
              </w:rPr>
            </w:pPr>
            <w:ins w:id="282" w:author="Per Lindell" w:date="2018-10-31T18:19:00Z">
              <w:r>
                <w:t>-</w:t>
              </w:r>
            </w:ins>
          </w:p>
        </w:tc>
        <w:tc>
          <w:tcPr>
            <w:tcW w:w="546" w:type="pct"/>
            <w:tcBorders>
              <w:top w:val="single" w:sz="6" w:space="0" w:color="auto"/>
              <w:left w:val="single" w:sz="6" w:space="0" w:color="auto"/>
              <w:bottom w:val="single" w:sz="4" w:space="0" w:color="auto"/>
              <w:right w:val="single" w:sz="6" w:space="0" w:color="auto"/>
            </w:tcBorders>
            <w:vAlign w:val="center"/>
          </w:tcPr>
          <w:p w14:paraId="2B4DDBA2" w14:textId="321582A9" w:rsidR="006D7283" w:rsidRPr="00676D92" w:rsidRDefault="006D7283" w:rsidP="006D7283">
            <w:pPr>
              <w:pStyle w:val="TAC"/>
              <w:rPr>
                <w:ins w:id="283" w:author="Per Lindell" w:date="2018-10-31T18:13:00Z"/>
                <w:lang w:eastAsia="ja-JP"/>
              </w:rPr>
            </w:pPr>
            <w:ins w:id="284" w:author="Per Lindell" w:date="2018-10-31T18:19: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64EFAB1E" w14:textId="5262D2C8" w:rsidR="006D7283" w:rsidRPr="00676D92" w:rsidRDefault="006D7283" w:rsidP="006D7283">
            <w:pPr>
              <w:pStyle w:val="TAC"/>
              <w:rPr>
                <w:ins w:id="285" w:author="Per Lindell" w:date="2018-10-31T18:13:00Z"/>
                <w:lang w:eastAsia="ja-JP"/>
              </w:rPr>
            </w:pPr>
            <w:ins w:id="286" w:author="Per Lindell" w:date="2018-10-31T18:19: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598492DC" w14:textId="288EF965" w:rsidR="006D7283" w:rsidRPr="00676D92" w:rsidRDefault="006D7283" w:rsidP="006D7283">
            <w:pPr>
              <w:pStyle w:val="TAC"/>
              <w:rPr>
                <w:ins w:id="287" w:author="Per Lindell" w:date="2018-10-31T18:13:00Z"/>
                <w:lang w:eastAsia="ja-JP"/>
              </w:rPr>
            </w:pPr>
            <w:ins w:id="288" w:author="Per Lindell" w:date="2018-10-31T18:19: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4E02F084" w14:textId="46ED158C" w:rsidR="006D7283" w:rsidRPr="00676D92" w:rsidRDefault="006D7283" w:rsidP="006D7283">
            <w:pPr>
              <w:pStyle w:val="TAC"/>
              <w:rPr>
                <w:ins w:id="289" w:author="Per Lindell" w:date="2018-10-31T18:13:00Z"/>
                <w:lang w:eastAsia="ja-JP"/>
              </w:rPr>
            </w:pPr>
            <w:ins w:id="290" w:author="Per Lindell" w:date="2018-10-31T18:19: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61D1D5B0" w14:textId="77777777" w:rsidR="006D7283" w:rsidRPr="00676D92" w:rsidRDefault="006D7283" w:rsidP="006D7283">
            <w:pPr>
              <w:pStyle w:val="TAC"/>
              <w:rPr>
                <w:ins w:id="291" w:author="Per Lindell" w:date="2018-10-31T18:13: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9FFA3B1" w14:textId="77777777" w:rsidR="006D7283" w:rsidRPr="00676D92" w:rsidRDefault="006D7283" w:rsidP="006D7283">
            <w:pPr>
              <w:pStyle w:val="TAC"/>
              <w:rPr>
                <w:ins w:id="292" w:author="Per Lindell" w:date="2018-10-31T18:13: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F37A693" w14:textId="77777777" w:rsidR="006D7283" w:rsidRPr="00676D92" w:rsidRDefault="006D7283" w:rsidP="006D7283">
            <w:pPr>
              <w:pStyle w:val="TAC"/>
              <w:rPr>
                <w:ins w:id="293" w:author="Per Lindell" w:date="2018-10-31T18:13:00Z"/>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44FE371C" w14:textId="77777777" w:rsidR="006D7283" w:rsidRPr="00676D92" w:rsidRDefault="006D7283" w:rsidP="006D7283">
            <w:pPr>
              <w:pStyle w:val="TAC"/>
              <w:rPr>
                <w:ins w:id="294" w:author="Per Lindell" w:date="2018-10-31T18:13:00Z"/>
                <w:lang w:eastAsia="ja-JP"/>
              </w:rPr>
            </w:pPr>
          </w:p>
        </w:tc>
        <w:tc>
          <w:tcPr>
            <w:tcW w:w="575" w:type="pct"/>
            <w:tcBorders>
              <w:top w:val="single" w:sz="6" w:space="0" w:color="auto"/>
              <w:left w:val="single" w:sz="6" w:space="0" w:color="auto"/>
              <w:right w:val="single" w:sz="6" w:space="0" w:color="auto"/>
            </w:tcBorders>
            <w:vAlign w:val="center"/>
          </w:tcPr>
          <w:p w14:paraId="6795019D" w14:textId="1C4FA92C" w:rsidR="006D7283" w:rsidRPr="00676D92" w:rsidRDefault="006D7283" w:rsidP="006D7283">
            <w:pPr>
              <w:pStyle w:val="TAC"/>
              <w:rPr>
                <w:ins w:id="295" w:author="Per Lindell" w:date="2018-10-31T18:13:00Z"/>
                <w:lang w:eastAsia="ja-JP"/>
              </w:rPr>
            </w:pPr>
            <w:ins w:id="296" w:author="Per Lindell" w:date="2018-10-31T18:19:00Z">
              <w:r>
                <w:t>400</w:t>
              </w:r>
            </w:ins>
          </w:p>
        </w:tc>
        <w:tc>
          <w:tcPr>
            <w:tcW w:w="257" w:type="pct"/>
            <w:tcBorders>
              <w:top w:val="single" w:sz="6" w:space="0" w:color="auto"/>
              <w:left w:val="single" w:sz="6" w:space="0" w:color="auto"/>
              <w:right w:val="single" w:sz="6" w:space="0" w:color="auto"/>
            </w:tcBorders>
            <w:vAlign w:val="center"/>
          </w:tcPr>
          <w:p w14:paraId="5A6BD912" w14:textId="77777777" w:rsidR="006D7283" w:rsidRPr="00676D92" w:rsidRDefault="006D7283" w:rsidP="006D7283">
            <w:pPr>
              <w:pStyle w:val="TAC"/>
              <w:rPr>
                <w:ins w:id="297" w:author="Per Lindell" w:date="2018-10-31T18:13:00Z"/>
                <w:lang w:eastAsia="ja-JP"/>
              </w:rPr>
            </w:pPr>
            <w:ins w:id="298" w:author="Per Lindell" w:date="2018-10-31T18:13:00Z">
              <w:r w:rsidRPr="00676D92">
                <w:t>0</w:t>
              </w:r>
            </w:ins>
          </w:p>
        </w:tc>
        <w:tc>
          <w:tcPr>
            <w:tcW w:w="404" w:type="pct"/>
            <w:vMerge/>
            <w:tcBorders>
              <w:left w:val="single" w:sz="6" w:space="0" w:color="auto"/>
              <w:right w:val="single" w:sz="4" w:space="0" w:color="auto"/>
            </w:tcBorders>
            <w:vAlign w:val="center"/>
          </w:tcPr>
          <w:p w14:paraId="76737D19" w14:textId="77777777" w:rsidR="006D7283" w:rsidRPr="00676D92" w:rsidRDefault="006D7283" w:rsidP="006D7283">
            <w:pPr>
              <w:pStyle w:val="TAC"/>
              <w:rPr>
                <w:ins w:id="299" w:author="Per Lindell" w:date="2018-10-31T18:13:00Z"/>
                <w:lang w:eastAsia="ja-JP"/>
              </w:rPr>
            </w:pPr>
          </w:p>
        </w:tc>
      </w:tr>
      <w:tr w:rsidR="006D7283" w:rsidRPr="00676D92" w14:paraId="795131B1" w14:textId="77777777" w:rsidTr="006D7283">
        <w:trPr>
          <w:trHeight w:val="324"/>
          <w:ins w:id="300" w:author="Per Lindell" w:date="2018-10-31T18:13:00Z"/>
        </w:trPr>
        <w:tc>
          <w:tcPr>
            <w:tcW w:w="596" w:type="pct"/>
            <w:tcBorders>
              <w:top w:val="single" w:sz="6" w:space="0" w:color="auto"/>
              <w:left w:val="single" w:sz="4" w:space="0" w:color="auto"/>
              <w:bottom w:val="single" w:sz="4" w:space="0" w:color="auto"/>
              <w:right w:val="single" w:sz="6" w:space="0" w:color="auto"/>
            </w:tcBorders>
            <w:vAlign w:val="center"/>
          </w:tcPr>
          <w:p w14:paraId="1020F967" w14:textId="4B96BCF7" w:rsidR="006D7283" w:rsidRPr="00676D92" w:rsidRDefault="006D7283" w:rsidP="006D7283">
            <w:pPr>
              <w:pStyle w:val="TAC"/>
              <w:rPr>
                <w:ins w:id="301" w:author="Per Lindell" w:date="2018-10-31T18:13:00Z"/>
                <w:lang w:eastAsia="ja-JP"/>
              </w:rPr>
            </w:pPr>
            <w:ins w:id="302" w:author="Per Lindell" w:date="2018-10-31T18:17:00Z">
              <w:r>
                <w:t>CA_n258J</w:t>
              </w:r>
            </w:ins>
          </w:p>
        </w:tc>
        <w:tc>
          <w:tcPr>
            <w:tcW w:w="484" w:type="pct"/>
            <w:tcBorders>
              <w:top w:val="single" w:sz="6" w:space="0" w:color="auto"/>
              <w:left w:val="single" w:sz="6" w:space="0" w:color="auto"/>
              <w:bottom w:val="single" w:sz="4" w:space="0" w:color="auto"/>
              <w:right w:val="single" w:sz="6" w:space="0" w:color="auto"/>
            </w:tcBorders>
            <w:vAlign w:val="center"/>
          </w:tcPr>
          <w:p w14:paraId="5C0CA514" w14:textId="4BC65FDF" w:rsidR="006D7283" w:rsidRPr="00676D92" w:rsidRDefault="006D7283" w:rsidP="006D7283">
            <w:pPr>
              <w:pStyle w:val="TAC"/>
              <w:rPr>
                <w:ins w:id="303" w:author="Per Lindell" w:date="2018-10-31T18:13:00Z"/>
              </w:rPr>
            </w:pPr>
            <w:ins w:id="304" w:author="Per Lindell" w:date="2018-10-31T18:19:00Z">
              <w:r>
                <w:t>-</w:t>
              </w:r>
            </w:ins>
          </w:p>
        </w:tc>
        <w:tc>
          <w:tcPr>
            <w:tcW w:w="546" w:type="pct"/>
            <w:tcBorders>
              <w:top w:val="single" w:sz="6" w:space="0" w:color="auto"/>
              <w:left w:val="single" w:sz="6" w:space="0" w:color="auto"/>
              <w:bottom w:val="single" w:sz="4" w:space="0" w:color="auto"/>
              <w:right w:val="single" w:sz="6" w:space="0" w:color="auto"/>
            </w:tcBorders>
            <w:vAlign w:val="center"/>
          </w:tcPr>
          <w:p w14:paraId="6C25E719" w14:textId="5E87B198" w:rsidR="006D7283" w:rsidRPr="00676D92" w:rsidRDefault="006D7283" w:rsidP="006D7283">
            <w:pPr>
              <w:pStyle w:val="TAC"/>
              <w:rPr>
                <w:ins w:id="305" w:author="Per Lindell" w:date="2018-10-31T18:13:00Z"/>
                <w:lang w:eastAsia="ja-JP"/>
              </w:rPr>
            </w:pPr>
            <w:ins w:id="306" w:author="Per Lindell" w:date="2018-10-31T18:19: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051FAD6F" w14:textId="3B1F8D71" w:rsidR="006D7283" w:rsidRPr="00676D92" w:rsidRDefault="006D7283" w:rsidP="006D7283">
            <w:pPr>
              <w:pStyle w:val="TAC"/>
              <w:rPr>
                <w:ins w:id="307" w:author="Per Lindell" w:date="2018-10-31T18:13:00Z"/>
                <w:lang w:eastAsia="ja-JP"/>
              </w:rPr>
            </w:pPr>
            <w:ins w:id="308" w:author="Per Lindell" w:date="2018-10-31T18:19: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2B4D3ED6" w14:textId="4B025454" w:rsidR="006D7283" w:rsidRPr="00676D92" w:rsidRDefault="006D7283" w:rsidP="006D7283">
            <w:pPr>
              <w:pStyle w:val="TAC"/>
              <w:rPr>
                <w:ins w:id="309" w:author="Per Lindell" w:date="2018-10-31T18:13:00Z"/>
                <w:lang w:eastAsia="ja-JP"/>
              </w:rPr>
            </w:pPr>
            <w:ins w:id="310" w:author="Per Lindell" w:date="2018-10-31T18:19: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4D706478" w14:textId="0109ED2B" w:rsidR="006D7283" w:rsidRPr="00676D92" w:rsidRDefault="006D7283" w:rsidP="006D7283">
            <w:pPr>
              <w:pStyle w:val="TAC"/>
              <w:rPr>
                <w:ins w:id="311" w:author="Per Lindell" w:date="2018-10-31T18:13:00Z"/>
                <w:lang w:eastAsia="ja-JP"/>
              </w:rPr>
            </w:pPr>
            <w:ins w:id="312" w:author="Per Lindell" w:date="2018-10-31T18:19: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6BCB296E" w14:textId="400D9958" w:rsidR="006D7283" w:rsidRPr="00676D92" w:rsidRDefault="006D7283" w:rsidP="006D7283">
            <w:pPr>
              <w:pStyle w:val="TAC"/>
              <w:rPr>
                <w:ins w:id="313" w:author="Per Lindell" w:date="2018-10-31T18:13:00Z"/>
                <w:lang w:eastAsia="ja-JP"/>
              </w:rPr>
            </w:pPr>
            <w:ins w:id="314" w:author="Per Lindell" w:date="2018-10-31T18:19: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6C0158FE" w14:textId="77777777" w:rsidR="006D7283" w:rsidRPr="00676D92" w:rsidRDefault="006D7283" w:rsidP="006D7283">
            <w:pPr>
              <w:pStyle w:val="TAC"/>
              <w:rPr>
                <w:ins w:id="315" w:author="Per Lindell" w:date="2018-10-31T18:13: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AC0082E" w14:textId="77777777" w:rsidR="006D7283" w:rsidRPr="00676D92" w:rsidRDefault="006D7283" w:rsidP="006D7283">
            <w:pPr>
              <w:pStyle w:val="TAC"/>
              <w:rPr>
                <w:ins w:id="316" w:author="Per Lindell" w:date="2018-10-31T18:13:00Z"/>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04068297" w14:textId="77777777" w:rsidR="006D7283" w:rsidRPr="00676D92" w:rsidRDefault="006D7283" w:rsidP="006D7283">
            <w:pPr>
              <w:pStyle w:val="TAC"/>
              <w:rPr>
                <w:ins w:id="317" w:author="Per Lindell" w:date="2018-10-31T18:13:00Z"/>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08CC7EF9" w14:textId="71651B96" w:rsidR="006D7283" w:rsidRPr="00676D92" w:rsidRDefault="006D7283" w:rsidP="006D7283">
            <w:pPr>
              <w:pStyle w:val="TAC"/>
              <w:rPr>
                <w:ins w:id="318" w:author="Per Lindell" w:date="2018-10-31T18:13:00Z"/>
                <w:lang w:eastAsia="ja-JP"/>
              </w:rPr>
            </w:pPr>
            <w:ins w:id="319" w:author="Per Lindell" w:date="2018-10-31T18:19:00Z">
              <w:r>
                <w:t>500</w:t>
              </w:r>
            </w:ins>
          </w:p>
        </w:tc>
        <w:tc>
          <w:tcPr>
            <w:tcW w:w="257" w:type="pct"/>
            <w:tcBorders>
              <w:top w:val="single" w:sz="6" w:space="0" w:color="auto"/>
              <w:left w:val="single" w:sz="6" w:space="0" w:color="auto"/>
              <w:bottom w:val="single" w:sz="4" w:space="0" w:color="auto"/>
              <w:right w:val="single" w:sz="6" w:space="0" w:color="auto"/>
            </w:tcBorders>
            <w:vAlign w:val="center"/>
          </w:tcPr>
          <w:p w14:paraId="282FDF10" w14:textId="77777777" w:rsidR="006D7283" w:rsidRPr="00676D92" w:rsidRDefault="006D7283" w:rsidP="006D7283">
            <w:pPr>
              <w:pStyle w:val="TAC"/>
              <w:rPr>
                <w:ins w:id="320" w:author="Per Lindell" w:date="2018-10-31T18:13:00Z"/>
                <w:lang w:eastAsia="ja-JP"/>
              </w:rPr>
            </w:pPr>
            <w:ins w:id="321" w:author="Per Lindell" w:date="2018-10-31T18:13:00Z">
              <w:r w:rsidRPr="00676D92">
                <w:t>0</w:t>
              </w:r>
            </w:ins>
          </w:p>
        </w:tc>
        <w:tc>
          <w:tcPr>
            <w:tcW w:w="404" w:type="pct"/>
            <w:vMerge/>
            <w:tcBorders>
              <w:left w:val="single" w:sz="6" w:space="0" w:color="auto"/>
              <w:right w:val="single" w:sz="4" w:space="0" w:color="auto"/>
            </w:tcBorders>
            <w:vAlign w:val="center"/>
          </w:tcPr>
          <w:p w14:paraId="4F8D4307" w14:textId="77777777" w:rsidR="006D7283" w:rsidRPr="00676D92" w:rsidRDefault="006D7283" w:rsidP="006D7283">
            <w:pPr>
              <w:pStyle w:val="TAC"/>
              <w:rPr>
                <w:ins w:id="322" w:author="Per Lindell" w:date="2018-10-31T18:13:00Z"/>
                <w:lang w:eastAsia="ja-JP"/>
              </w:rPr>
            </w:pPr>
          </w:p>
        </w:tc>
      </w:tr>
      <w:tr w:rsidR="006D7283" w:rsidRPr="00676D92" w14:paraId="41BD2F53" w14:textId="77777777" w:rsidTr="006D7283">
        <w:trPr>
          <w:trHeight w:val="324"/>
          <w:ins w:id="323" w:author="Per Lindell" w:date="2018-10-31T18:13:00Z"/>
        </w:trPr>
        <w:tc>
          <w:tcPr>
            <w:tcW w:w="596" w:type="pct"/>
            <w:tcBorders>
              <w:top w:val="single" w:sz="6" w:space="0" w:color="auto"/>
              <w:left w:val="single" w:sz="4" w:space="0" w:color="auto"/>
              <w:bottom w:val="single" w:sz="4" w:space="0" w:color="auto"/>
              <w:right w:val="single" w:sz="6" w:space="0" w:color="auto"/>
            </w:tcBorders>
            <w:vAlign w:val="center"/>
          </w:tcPr>
          <w:p w14:paraId="3AEC3E73" w14:textId="48702081" w:rsidR="006D7283" w:rsidRPr="00676D92" w:rsidRDefault="006D7283" w:rsidP="006D7283">
            <w:pPr>
              <w:pStyle w:val="TAC"/>
              <w:rPr>
                <w:ins w:id="324" w:author="Per Lindell" w:date="2018-10-31T18:13:00Z"/>
                <w:lang w:eastAsia="ja-JP"/>
              </w:rPr>
            </w:pPr>
            <w:ins w:id="325" w:author="Per Lindell" w:date="2018-10-31T18:17:00Z">
              <w:r>
                <w:t>CA_n258K</w:t>
              </w:r>
            </w:ins>
          </w:p>
        </w:tc>
        <w:tc>
          <w:tcPr>
            <w:tcW w:w="484" w:type="pct"/>
            <w:tcBorders>
              <w:top w:val="single" w:sz="6" w:space="0" w:color="auto"/>
              <w:left w:val="single" w:sz="6" w:space="0" w:color="auto"/>
              <w:bottom w:val="single" w:sz="4" w:space="0" w:color="auto"/>
              <w:right w:val="single" w:sz="6" w:space="0" w:color="auto"/>
            </w:tcBorders>
            <w:vAlign w:val="center"/>
          </w:tcPr>
          <w:p w14:paraId="14249207" w14:textId="093E008A" w:rsidR="006D7283" w:rsidRPr="00676D92" w:rsidRDefault="006D7283" w:rsidP="006D7283">
            <w:pPr>
              <w:pStyle w:val="TAC"/>
              <w:rPr>
                <w:ins w:id="326" w:author="Per Lindell" w:date="2018-10-31T18:13:00Z"/>
              </w:rPr>
            </w:pPr>
            <w:ins w:id="327" w:author="Per Lindell" w:date="2018-10-31T18:19:00Z">
              <w:r>
                <w:t>-</w:t>
              </w:r>
            </w:ins>
          </w:p>
        </w:tc>
        <w:tc>
          <w:tcPr>
            <w:tcW w:w="546" w:type="pct"/>
            <w:tcBorders>
              <w:top w:val="single" w:sz="6" w:space="0" w:color="auto"/>
              <w:left w:val="single" w:sz="6" w:space="0" w:color="auto"/>
              <w:bottom w:val="single" w:sz="4" w:space="0" w:color="auto"/>
              <w:right w:val="single" w:sz="6" w:space="0" w:color="auto"/>
            </w:tcBorders>
            <w:vAlign w:val="center"/>
          </w:tcPr>
          <w:p w14:paraId="5A02DE9F" w14:textId="495D621E" w:rsidR="006D7283" w:rsidRPr="00676D92" w:rsidRDefault="006D7283" w:rsidP="006D7283">
            <w:pPr>
              <w:pStyle w:val="TAC"/>
              <w:rPr>
                <w:ins w:id="328" w:author="Per Lindell" w:date="2018-10-31T18:13:00Z"/>
                <w:lang w:eastAsia="ja-JP"/>
              </w:rPr>
            </w:pPr>
            <w:ins w:id="329" w:author="Per Lindell" w:date="2018-10-31T18:19: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3B236FED" w14:textId="2CC4D33F" w:rsidR="006D7283" w:rsidRPr="00676D92" w:rsidRDefault="006D7283" w:rsidP="006D7283">
            <w:pPr>
              <w:pStyle w:val="TAC"/>
              <w:rPr>
                <w:ins w:id="330" w:author="Per Lindell" w:date="2018-10-31T18:13:00Z"/>
                <w:lang w:eastAsia="ja-JP"/>
              </w:rPr>
            </w:pPr>
            <w:ins w:id="331" w:author="Per Lindell" w:date="2018-10-31T18:19: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59899BBB" w14:textId="24F5B997" w:rsidR="006D7283" w:rsidRPr="00676D92" w:rsidRDefault="006D7283" w:rsidP="006D7283">
            <w:pPr>
              <w:pStyle w:val="TAC"/>
              <w:rPr>
                <w:ins w:id="332" w:author="Per Lindell" w:date="2018-10-31T18:13:00Z"/>
                <w:lang w:eastAsia="ja-JP"/>
              </w:rPr>
            </w:pPr>
            <w:ins w:id="333" w:author="Per Lindell" w:date="2018-10-31T18:19: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0F283D76" w14:textId="2B9C8B89" w:rsidR="006D7283" w:rsidRPr="00676D92" w:rsidRDefault="006D7283" w:rsidP="006D7283">
            <w:pPr>
              <w:pStyle w:val="TAC"/>
              <w:rPr>
                <w:ins w:id="334" w:author="Per Lindell" w:date="2018-10-31T18:13:00Z"/>
                <w:lang w:eastAsia="ja-JP"/>
              </w:rPr>
            </w:pPr>
            <w:ins w:id="335" w:author="Per Lindell" w:date="2018-10-31T18:19: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15CA9A42" w14:textId="6C55D5D5" w:rsidR="006D7283" w:rsidRPr="00676D92" w:rsidRDefault="006D7283" w:rsidP="006D7283">
            <w:pPr>
              <w:pStyle w:val="TAC"/>
              <w:rPr>
                <w:ins w:id="336" w:author="Per Lindell" w:date="2018-10-31T18:13:00Z"/>
                <w:lang w:eastAsia="ja-JP"/>
              </w:rPr>
            </w:pPr>
            <w:ins w:id="337" w:author="Per Lindell" w:date="2018-10-31T18:19: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188C86E8" w14:textId="7C49B553" w:rsidR="006D7283" w:rsidRPr="00676D92" w:rsidRDefault="006D7283" w:rsidP="006D7283">
            <w:pPr>
              <w:pStyle w:val="TAC"/>
              <w:rPr>
                <w:ins w:id="338" w:author="Per Lindell" w:date="2018-10-31T18:13:00Z"/>
                <w:lang w:eastAsia="ja-JP"/>
              </w:rPr>
            </w:pPr>
            <w:ins w:id="339" w:author="Per Lindell" w:date="2018-10-31T18:19: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62203D35" w14:textId="77777777" w:rsidR="006D7283" w:rsidRPr="00676D92" w:rsidRDefault="006D7283" w:rsidP="006D7283">
            <w:pPr>
              <w:pStyle w:val="TAC"/>
              <w:rPr>
                <w:ins w:id="340" w:author="Per Lindell" w:date="2018-10-31T18:13:00Z"/>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09D90CAC" w14:textId="77777777" w:rsidR="006D7283" w:rsidRPr="00676D92" w:rsidRDefault="006D7283" w:rsidP="006D7283">
            <w:pPr>
              <w:pStyle w:val="TAC"/>
              <w:rPr>
                <w:ins w:id="341" w:author="Per Lindell" w:date="2018-10-31T18:13:00Z"/>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66C7E3F8" w14:textId="0B169ED5" w:rsidR="006D7283" w:rsidRPr="00676D92" w:rsidRDefault="006D7283" w:rsidP="006D7283">
            <w:pPr>
              <w:pStyle w:val="TAC"/>
              <w:rPr>
                <w:ins w:id="342" w:author="Per Lindell" w:date="2018-10-31T18:13:00Z"/>
                <w:lang w:eastAsia="ja-JP"/>
              </w:rPr>
            </w:pPr>
            <w:ins w:id="343" w:author="Per Lindell" w:date="2018-10-31T18:19:00Z">
              <w:r>
                <w:t>600</w:t>
              </w:r>
            </w:ins>
          </w:p>
        </w:tc>
        <w:tc>
          <w:tcPr>
            <w:tcW w:w="257" w:type="pct"/>
            <w:tcBorders>
              <w:top w:val="single" w:sz="6" w:space="0" w:color="auto"/>
              <w:left w:val="single" w:sz="6" w:space="0" w:color="auto"/>
              <w:bottom w:val="single" w:sz="4" w:space="0" w:color="auto"/>
              <w:right w:val="single" w:sz="6" w:space="0" w:color="auto"/>
            </w:tcBorders>
            <w:vAlign w:val="center"/>
          </w:tcPr>
          <w:p w14:paraId="1D8197DC" w14:textId="77777777" w:rsidR="006D7283" w:rsidRPr="00676D92" w:rsidRDefault="006D7283" w:rsidP="006D7283">
            <w:pPr>
              <w:pStyle w:val="TAC"/>
              <w:rPr>
                <w:ins w:id="344" w:author="Per Lindell" w:date="2018-10-31T18:13:00Z"/>
                <w:lang w:eastAsia="ja-JP"/>
              </w:rPr>
            </w:pPr>
            <w:ins w:id="345" w:author="Per Lindell" w:date="2018-10-31T18:13:00Z">
              <w:r w:rsidRPr="00676D92">
                <w:t>0</w:t>
              </w:r>
            </w:ins>
          </w:p>
        </w:tc>
        <w:tc>
          <w:tcPr>
            <w:tcW w:w="404" w:type="pct"/>
            <w:vMerge/>
            <w:tcBorders>
              <w:left w:val="single" w:sz="6" w:space="0" w:color="auto"/>
              <w:right w:val="single" w:sz="4" w:space="0" w:color="auto"/>
            </w:tcBorders>
            <w:vAlign w:val="center"/>
          </w:tcPr>
          <w:p w14:paraId="0FAB8294" w14:textId="77777777" w:rsidR="006D7283" w:rsidRPr="00676D92" w:rsidRDefault="006D7283" w:rsidP="006D7283">
            <w:pPr>
              <w:pStyle w:val="TAC"/>
              <w:rPr>
                <w:ins w:id="346" w:author="Per Lindell" w:date="2018-10-31T18:13:00Z"/>
                <w:lang w:eastAsia="ja-JP"/>
              </w:rPr>
            </w:pPr>
          </w:p>
        </w:tc>
      </w:tr>
      <w:tr w:rsidR="006D7283" w:rsidRPr="00676D92" w14:paraId="0BF9D231" w14:textId="77777777" w:rsidTr="006D7283">
        <w:trPr>
          <w:trHeight w:val="324"/>
          <w:ins w:id="347" w:author="Per Lindell" w:date="2018-10-31T18:13:00Z"/>
        </w:trPr>
        <w:tc>
          <w:tcPr>
            <w:tcW w:w="596" w:type="pct"/>
            <w:tcBorders>
              <w:top w:val="single" w:sz="6" w:space="0" w:color="auto"/>
              <w:left w:val="single" w:sz="4" w:space="0" w:color="auto"/>
              <w:bottom w:val="single" w:sz="4" w:space="0" w:color="auto"/>
              <w:right w:val="single" w:sz="6" w:space="0" w:color="auto"/>
            </w:tcBorders>
            <w:vAlign w:val="center"/>
          </w:tcPr>
          <w:p w14:paraId="11CD488A" w14:textId="460A8D68" w:rsidR="006D7283" w:rsidRPr="00676D92" w:rsidRDefault="006D7283" w:rsidP="006D7283">
            <w:pPr>
              <w:pStyle w:val="TAC"/>
              <w:rPr>
                <w:ins w:id="348" w:author="Per Lindell" w:date="2018-10-31T18:13:00Z"/>
                <w:lang w:eastAsia="ja-JP"/>
              </w:rPr>
            </w:pPr>
            <w:ins w:id="349" w:author="Per Lindell" w:date="2018-10-31T18:17:00Z">
              <w:r>
                <w:t>CA_n258L</w:t>
              </w:r>
            </w:ins>
          </w:p>
        </w:tc>
        <w:tc>
          <w:tcPr>
            <w:tcW w:w="484" w:type="pct"/>
            <w:tcBorders>
              <w:top w:val="single" w:sz="6" w:space="0" w:color="auto"/>
              <w:left w:val="single" w:sz="6" w:space="0" w:color="auto"/>
              <w:bottom w:val="single" w:sz="4" w:space="0" w:color="auto"/>
              <w:right w:val="single" w:sz="6" w:space="0" w:color="auto"/>
            </w:tcBorders>
            <w:vAlign w:val="center"/>
          </w:tcPr>
          <w:p w14:paraId="0B649141" w14:textId="2AA75B17" w:rsidR="006D7283" w:rsidRPr="00676D92" w:rsidRDefault="006D7283" w:rsidP="006D7283">
            <w:pPr>
              <w:pStyle w:val="TAC"/>
              <w:rPr>
                <w:ins w:id="350" w:author="Per Lindell" w:date="2018-10-31T18:13:00Z"/>
              </w:rPr>
            </w:pPr>
            <w:ins w:id="351" w:author="Per Lindell" w:date="2018-10-31T18:19:00Z">
              <w:r>
                <w:t>-</w:t>
              </w:r>
            </w:ins>
          </w:p>
        </w:tc>
        <w:tc>
          <w:tcPr>
            <w:tcW w:w="546" w:type="pct"/>
            <w:tcBorders>
              <w:top w:val="single" w:sz="6" w:space="0" w:color="auto"/>
              <w:left w:val="single" w:sz="6" w:space="0" w:color="auto"/>
              <w:bottom w:val="single" w:sz="4" w:space="0" w:color="auto"/>
              <w:right w:val="single" w:sz="6" w:space="0" w:color="auto"/>
            </w:tcBorders>
            <w:vAlign w:val="center"/>
          </w:tcPr>
          <w:p w14:paraId="2C252A27" w14:textId="46ABD40B" w:rsidR="006D7283" w:rsidRPr="00676D92" w:rsidRDefault="006D7283" w:rsidP="006D7283">
            <w:pPr>
              <w:pStyle w:val="TAC"/>
              <w:rPr>
                <w:ins w:id="352" w:author="Per Lindell" w:date="2018-10-31T18:13:00Z"/>
                <w:lang w:eastAsia="ja-JP"/>
              </w:rPr>
            </w:pPr>
            <w:ins w:id="353" w:author="Per Lindell" w:date="2018-10-31T18:19: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28CEF535" w14:textId="19E6A3DC" w:rsidR="006D7283" w:rsidRPr="00676D92" w:rsidRDefault="006D7283" w:rsidP="006D7283">
            <w:pPr>
              <w:pStyle w:val="TAC"/>
              <w:rPr>
                <w:ins w:id="354" w:author="Per Lindell" w:date="2018-10-31T18:13:00Z"/>
                <w:lang w:eastAsia="ja-JP"/>
              </w:rPr>
            </w:pPr>
            <w:ins w:id="355" w:author="Per Lindell" w:date="2018-10-31T18:19: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26A1C055" w14:textId="7A881FFA" w:rsidR="006D7283" w:rsidRPr="00676D92" w:rsidRDefault="006D7283" w:rsidP="006D7283">
            <w:pPr>
              <w:pStyle w:val="TAC"/>
              <w:rPr>
                <w:ins w:id="356" w:author="Per Lindell" w:date="2018-10-31T18:13:00Z"/>
                <w:lang w:eastAsia="ja-JP"/>
              </w:rPr>
            </w:pPr>
            <w:ins w:id="357" w:author="Per Lindell" w:date="2018-10-31T18:19: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265C3AB2" w14:textId="4AFC161A" w:rsidR="006D7283" w:rsidRPr="00676D92" w:rsidRDefault="006D7283" w:rsidP="006D7283">
            <w:pPr>
              <w:pStyle w:val="TAC"/>
              <w:rPr>
                <w:ins w:id="358" w:author="Per Lindell" w:date="2018-10-31T18:13:00Z"/>
                <w:lang w:eastAsia="ja-JP"/>
              </w:rPr>
            </w:pPr>
            <w:ins w:id="359" w:author="Per Lindell" w:date="2018-10-31T18:19: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3B4492E2" w14:textId="52988C5B" w:rsidR="006D7283" w:rsidRPr="00676D92" w:rsidRDefault="006D7283" w:rsidP="006D7283">
            <w:pPr>
              <w:pStyle w:val="TAC"/>
              <w:rPr>
                <w:ins w:id="360" w:author="Per Lindell" w:date="2018-10-31T18:13:00Z"/>
                <w:lang w:eastAsia="ja-JP"/>
              </w:rPr>
            </w:pPr>
            <w:ins w:id="361" w:author="Per Lindell" w:date="2018-10-31T18:19: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50C3C83C" w14:textId="4F162433" w:rsidR="006D7283" w:rsidRPr="00676D92" w:rsidRDefault="006D7283" w:rsidP="006D7283">
            <w:pPr>
              <w:pStyle w:val="TAC"/>
              <w:rPr>
                <w:ins w:id="362" w:author="Per Lindell" w:date="2018-10-31T18:13:00Z"/>
                <w:lang w:eastAsia="ja-JP"/>
              </w:rPr>
            </w:pPr>
            <w:ins w:id="363" w:author="Per Lindell" w:date="2018-10-31T18:19: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01E5815D" w14:textId="4BDA736E" w:rsidR="006D7283" w:rsidRPr="00676D92" w:rsidRDefault="006D7283" w:rsidP="006D7283">
            <w:pPr>
              <w:pStyle w:val="TAC"/>
              <w:rPr>
                <w:ins w:id="364" w:author="Per Lindell" w:date="2018-10-31T18:13:00Z"/>
                <w:lang w:eastAsia="ja-JP"/>
              </w:rPr>
            </w:pPr>
            <w:ins w:id="365" w:author="Per Lindell" w:date="2018-10-31T18:19:00Z">
              <w:r>
                <w:t>50, 100</w:t>
              </w:r>
            </w:ins>
          </w:p>
        </w:tc>
        <w:tc>
          <w:tcPr>
            <w:tcW w:w="308" w:type="pct"/>
            <w:tcBorders>
              <w:top w:val="single" w:sz="6" w:space="0" w:color="auto"/>
              <w:left w:val="single" w:sz="6" w:space="0" w:color="auto"/>
              <w:bottom w:val="single" w:sz="4" w:space="0" w:color="auto"/>
              <w:right w:val="single" w:sz="6" w:space="0" w:color="auto"/>
            </w:tcBorders>
            <w:vAlign w:val="center"/>
          </w:tcPr>
          <w:p w14:paraId="5CA07EE9" w14:textId="77777777" w:rsidR="006D7283" w:rsidRPr="00676D92" w:rsidRDefault="006D7283" w:rsidP="006D7283">
            <w:pPr>
              <w:pStyle w:val="TAC"/>
              <w:rPr>
                <w:ins w:id="366" w:author="Per Lindell" w:date="2018-10-31T18:13:00Z"/>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14319E58" w14:textId="62EBBAFB" w:rsidR="006D7283" w:rsidRPr="00676D92" w:rsidRDefault="006D7283" w:rsidP="006D7283">
            <w:pPr>
              <w:pStyle w:val="TAC"/>
              <w:rPr>
                <w:ins w:id="367" w:author="Per Lindell" w:date="2018-10-31T18:13:00Z"/>
                <w:lang w:eastAsia="ja-JP"/>
              </w:rPr>
            </w:pPr>
            <w:ins w:id="368" w:author="Per Lindell" w:date="2018-10-31T18:19:00Z">
              <w:r>
                <w:t>700</w:t>
              </w:r>
            </w:ins>
          </w:p>
        </w:tc>
        <w:tc>
          <w:tcPr>
            <w:tcW w:w="257" w:type="pct"/>
            <w:tcBorders>
              <w:top w:val="single" w:sz="6" w:space="0" w:color="auto"/>
              <w:left w:val="single" w:sz="6" w:space="0" w:color="auto"/>
              <w:bottom w:val="single" w:sz="4" w:space="0" w:color="auto"/>
              <w:right w:val="single" w:sz="6" w:space="0" w:color="auto"/>
            </w:tcBorders>
            <w:vAlign w:val="center"/>
          </w:tcPr>
          <w:p w14:paraId="4E945D73" w14:textId="77777777" w:rsidR="006D7283" w:rsidRPr="00676D92" w:rsidRDefault="006D7283" w:rsidP="006D7283">
            <w:pPr>
              <w:pStyle w:val="TAC"/>
              <w:rPr>
                <w:ins w:id="369" w:author="Per Lindell" w:date="2018-10-31T18:13:00Z"/>
                <w:lang w:eastAsia="ja-JP"/>
              </w:rPr>
            </w:pPr>
            <w:ins w:id="370" w:author="Per Lindell" w:date="2018-10-31T18:13:00Z">
              <w:r w:rsidRPr="00676D92">
                <w:t>0</w:t>
              </w:r>
            </w:ins>
          </w:p>
        </w:tc>
        <w:tc>
          <w:tcPr>
            <w:tcW w:w="404" w:type="pct"/>
            <w:vMerge/>
            <w:tcBorders>
              <w:left w:val="single" w:sz="6" w:space="0" w:color="auto"/>
              <w:right w:val="single" w:sz="4" w:space="0" w:color="auto"/>
            </w:tcBorders>
            <w:vAlign w:val="center"/>
          </w:tcPr>
          <w:p w14:paraId="2CD1E98F" w14:textId="77777777" w:rsidR="006D7283" w:rsidRPr="00676D92" w:rsidRDefault="006D7283" w:rsidP="006D7283">
            <w:pPr>
              <w:pStyle w:val="TAC"/>
              <w:rPr>
                <w:ins w:id="371" w:author="Per Lindell" w:date="2018-10-31T18:13:00Z"/>
                <w:lang w:eastAsia="ja-JP"/>
              </w:rPr>
            </w:pPr>
          </w:p>
        </w:tc>
      </w:tr>
      <w:tr w:rsidR="006D7283" w:rsidRPr="00676D92" w14:paraId="4A33BF88" w14:textId="77777777" w:rsidTr="006D7283">
        <w:trPr>
          <w:trHeight w:val="324"/>
          <w:ins w:id="372" w:author="Per Lindell" w:date="2018-10-31T18:13:00Z"/>
        </w:trPr>
        <w:tc>
          <w:tcPr>
            <w:tcW w:w="596" w:type="pct"/>
            <w:tcBorders>
              <w:top w:val="single" w:sz="6" w:space="0" w:color="auto"/>
              <w:left w:val="single" w:sz="4" w:space="0" w:color="auto"/>
              <w:right w:val="single" w:sz="6" w:space="0" w:color="auto"/>
            </w:tcBorders>
            <w:vAlign w:val="center"/>
          </w:tcPr>
          <w:p w14:paraId="0A0160F8" w14:textId="266083F0" w:rsidR="006D7283" w:rsidRPr="00676D92" w:rsidRDefault="006D7283" w:rsidP="006D7283">
            <w:pPr>
              <w:pStyle w:val="TAC"/>
              <w:rPr>
                <w:ins w:id="373" w:author="Per Lindell" w:date="2018-10-31T18:13:00Z"/>
                <w:lang w:eastAsia="ja-JP"/>
              </w:rPr>
            </w:pPr>
            <w:ins w:id="374" w:author="Per Lindell" w:date="2018-10-31T18:17:00Z">
              <w:r>
                <w:t>CA_n258M</w:t>
              </w:r>
            </w:ins>
          </w:p>
        </w:tc>
        <w:tc>
          <w:tcPr>
            <w:tcW w:w="484" w:type="pct"/>
            <w:tcBorders>
              <w:top w:val="single" w:sz="6" w:space="0" w:color="auto"/>
              <w:left w:val="single" w:sz="6" w:space="0" w:color="auto"/>
              <w:right w:val="single" w:sz="6" w:space="0" w:color="auto"/>
            </w:tcBorders>
            <w:vAlign w:val="center"/>
          </w:tcPr>
          <w:p w14:paraId="71F1C24A" w14:textId="715E5A98" w:rsidR="006D7283" w:rsidRPr="00676D92" w:rsidRDefault="006D7283" w:rsidP="006D7283">
            <w:pPr>
              <w:pStyle w:val="TAC"/>
              <w:rPr>
                <w:ins w:id="375" w:author="Per Lindell" w:date="2018-10-31T18:13:00Z"/>
              </w:rPr>
            </w:pPr>
            <w:ins w:id="376" w:author="Per Lindell" w:date="2018-10-31T18:19:00Z">
              <w:r>
                <w:t>-</w:t>
              </w:r>
            </w:ins>
          </w:p>
        </w:tc>
        <w:tc>
          <w:tcPr>
            <w:tcW w:w="546" w:type="pct"/>
            <w:tcBorders>
              <w:top w:val="single" w:sz="6" w:space="0" w:color="auto"/>
              <w:left w:val="single" w:sz="6" w:space="0" w:color="auto"/>
              <w:bottom w:val="single" w:sz="4" w:space="0" w:color="auto"/>
              <w:right w:val="single" w:sz="6" w:space="0" w:color="auto"/>
            </w:tcBorders>
            <w:vAlign w:val="center"/>
          </w:tcPr>
          <w:p w14:paraId="62B77390" w14:textId="70642715" w:rsidR="006D7283" w:rsidRPr="00676D92" w:rsidRDefault="006D7283" w:rsidP="006D7283">
            <w:pPr>
              <w:pStyle w:val="TAC"/>
              <w:rPr>
                <w:ins w:id="377" w:author="Per Lindell" w:date="2018-10-31T18:13:00Z"/>
                <w:lang w:eastAsia="ja-JP"/>
              </w:rPr>
            </w:pPr>
            <w:ins w:id="378" w:author="Per Lindell" w:date="2018-10-31T18:19: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32D93DB2" w14:textId="1E4EE932" w:rsidR="006D7283" w:rsidRPr="00676D92" w:rsidRDefault="006D7283" w:rsidP="006D7283">
            <w:pPr>
              <w:pStyle w:val="TAC"/>
              <w:rPr>
                <w:ins w:id="379" w:author="Per Lindell" w:date="2018-10-31T18:13:00Z"/>
                <w:lang w:eastAsia="ja-JP"/>
              </w:rPr>
            </w:pPr>
            <w:ins w:id="380" w:author="Per Lindell" w:date="2018-10-31T18:19: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53209C19" w14:textId="55DAC1D4" w:rsidR="006D7283" w:rsidRPr="00676D92" w:rsidRDefault="006D7283" w:rsidP="006D7283">
            <w:pPr>
              <w:pStyle w:val="TAC"/>
              <w:rPr>
                <w:ins w:id="381" w:author="Per Lindell" w:date="2018-10-31T18:13:00Z"/>
                <w:lang w:eastAsia="ja-JP"/>
              </w:rPr>
            </w:pPr>
            <w:ins w:id="382" w:author="Per Lindell" w:date="2018-10-31T18:19: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25113B08" w14:textId="00F8FF0A" w:rsidR="006D7283" w:rsidRPr="00676D92" w:rsidRDefault="006D7283" w:rsidP="006D7283">
            <w:pPr>
              <w:pStyle w:val="TAC"/>
              <w:rPr>
                <w:ins w:id="383" w:author="Per Lindell" w:date="2018-10-31T18:13:00Z"/>
                <w:lang w:eastAsia="ja-JP"/>
              </w:rPr>
            </w:pPr>
            <w:ins w:id="384" w:author="Per Lindell" w:date="2018-10-31T18:19: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2112747B" w14:textId="6163FACE" w:rsidR="006D7283" w:rsidRPr="00676D92" w:rsidRDefault="006D7283" w:rsidP="006D7283">
            <w:pPr>
              <w:pStyle w:val="TAC"/>
              <w:rPr>
                <w:ins w:id="385" w:author="Per Lindell" w:date="2018-10-31T18:13:00Z"/>
                <w:lang w:eastAsia="ja-JP"/>
              </w:rPr>
            </w:pPr>
            <w:ins w:id="386" w:author="Per Lindell" w:date="2018-10-31T18:19: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5C0B4C9A" w14:textId="448C5EF8" w:rsidR="006D7283" w:rsidRPr="00676D92" w:rsidRDefault="006D7283" w:rsidP="006D7283">
            <w:pPr>
              <w:pStyle w:val="TAC"/>
              <w:rPr>
                <w:ins w:id="387" w:author="Per Lindell" w:date="2018-10-31T18:13:00Z"/>
                <w:lang w:eastAsia="ja-JP"/>
              </w:rPr>
            </w:pPr>
            <w:ins w:id="388" w:author="Per Lindell" w:date="2018-10-31T18:19: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38869972" w14:textId="7CAEDB69" w:rsidR="006D7283" w:rsidRPr="00676D92" w:rsidRDefault="006D7283" w:rsidP="006D7283">
            <w:pPr>
              <w:pStyle w:val="TAC"/>
              <w:rPr>
                <w:ins w:id="389" w:author="Per Lindell" w:date="2018-10-31T18:13:00Z"/>
                <w:lang w:eastAsia="ja-JP"/>
              </w:rPr>
            </w:pPr>
            <w:ins w:id="390" w:author="Per Lindell" w:date="2018-10-31T18:19:00Z">
              <w:r>
                <w:t>50, 100</w:t>
              </w:r>
            </w:ins>
          </w:p>
        </w:tc>
        <w:tc>
          <w:tcPr>
            <w:tcW w:w="308" w:type="pct"/>
            <w:tcBorders>
              <w:top w:val="single" w:sz="6" w:space="0" w:color="auto"/>
              <w:left w:val="single" w:sz="6" w:space="0" w:color="auto"/>
              <w:bottom w:val="single" w:sz="4" w:space="0" w:color="auto"/>
              <w:right w:val="single" w:sz="6" w:space="0" w:color="auto"/>
            </w:tcBorders>
            <w:vAlign w:val="center"/>
          </w:tcPr>
          <w:p w14:paraId="1EB97AAA" w14:textId="17B9861F" w:rsidR="006D7283" w:rsidRPr="00676D92" w:rsidRDefault="006D7283" w:rsidP="006D7283">
            <w:pPr>
              <w:pStyle w:val="TAC"/>
              <w:rPr>
                <w:ins w:id="391" w:author="Per Lindell" w:date="2018-10-31T18:13:00Z"/>
                <w:lang w:eastAsia="ja-JP"/>
              </w:rPr>
            </w:pPr>
            <w:ins w:id="392" w:author="Per Lindell" w:date="2018-10-31T18:19:00Z">
              <w:r>
                <w:t>50, 100</w:t>
              </w:r>
            </w:ins>
          </w:p>
        </w:tc>
        <w:tc>
          <w:tcPr>
            <w:tcW w:w="575" w:type="pct"/>
            <w:tcBorders>
              <w:top w:val="single" w:sz="6" w:space="0" w:color="auto"/>
              <w:left w:val="single" w:sz="6" w:space="0" w:color="auto"/>
              <w:right w:val="single" w:sz="6" w:space="0" w:color="auto"/>
            </w:tcBorders>
            <w:vAlign w:val="center"/>
          </w:tcPr>
          <w:p w14:paraId="4CA393D7" w14:textId="740F35DD" w:rsidR="006D7283" w:rsidRPr="00676D92" w:rsidRDefault="006D7283" w:rsidP="006D7283">
            <w:pPr>
              <w:pStyle w:val="TAC"/>
              <w:rPr>
                <w:ins w:id="393" w:author="Per Lindell" w:date="2018-10-31T18:13:00Z"/>
                <w:lang w:eastAsia="ja-JP"/>
              </w:rPr>
            </w:pPr>
            <w:ins w:id="394" w:author="Per Lindell" w:date="2018-10-31T18:19:00Z">
              <w:r>
                <w:t>800</w:t>
              </w:r>
            </w:ins>
          </w:p>
        </w:tc>
        <w:tc>
          <w:tcPr>
            <w:tcW w:w="257" w:type="pct"/>
            <w:tcBorders>
              <w:top w:val="single" w:sz="6" w:space="0" w:color="auto"/>
              <w:left w:val="single" w:sz="6" w:space="0" w:color="auto"/>
              <w:right w:val="single" w:sz="6" w:space="0" w:color="auto"/>
            </w:tcBorders>
            <w:vAlign w:val="center"/>
          </w:tcPr>
          <w:p w14:paraId="3A6B6EE8" w14:textId="77777777" w:rsidR="006D7283" w:rsidRPr="00676D92" w:rsidRDefault="006D7283" w:rsidP="006D7283">
            <w:pPr>
              <w:pStyle w:val="TAC"/>
              <w:rPr>
                <w:ins w:id="395" w:author="Per Lindell" w:date="2018-10-31T18:13:00Z"/>
                <w:lang w:eastAsia="ja-JP"/>
              </w:rPr>
            </w:pPr>
            <w:ins w:id="396" w:author="Per Lindell" w:date="2018-10-31T18:13:00Z">
              <w:r w:rsidRPr="00676D92">
                <w:t>0</w:t>
              </w:r>
            </w:ins>
          </w:p>
        </w:tc>
        <w:tc>
          <w:tcPr>
            <w:tcW w:w="404" w:type="pct"/>
            <w:vMerge/>
            <w:tcBorders>
              <w:left w:val="single" w:sz="6" w:space="0" w:color="auto"/>
              <w:right w:val="single" w:sz="4" w:space="0" w:color="auto"/>
            </w:tcBorders>
            <w:vAlign w:val="center"/>
          </w:tcPr>
          <w:p w14:paraId="468A7EEA" w14:textId="77777777" w:rsidR="006D7283" w:rsidRPr="00676D92" w:rsidRDefault="006D7283" w:rsidP="006D7283">
            <w:pPr>
              <w:pStyle w:val="TAC"/>
              <w:rPr>
                <w:ins w:id="397" w:author="Per Lindell" w:date="2018-10-31T18:13:00Z"/>
                <w:lang w:eastAsia="ja-JP"/>
              </w:rPr>
            </w:pPr>
          </w:p>
        </w:tc>
      </w:tr>
    </w:tbl>
    <w:p w14:paraId="6F8550DD" w14:textId="77777777" w:rsidR="006D7283" w:rsidRPr="00676D92" w:rsidRDefault="006D7283" w:rsidP="006D7283">
      <w:pPr>
        <w:spacing w:after="0"/>
        <w:rPr>
          <w:ins w:id="398" w:author="Per Lindell" w:date="2018-10-31T18:13:00Z"/>
        </w:rPr>
      </w:pPr>
    </w:p>
    <w:p w14:paraId="3A1C3698" w14:textId="7D19A735" w:rsidR="006D7283" w:rsidRPr="00A222F2" w:rsidRDefault="006C1CF2" w:rsidP="006D7283">
      <w:pPr>
        <w:pStyle w:val="Heading3"/>
        <w:rPr>
          <w:ins w:id="399" w:author="Per Lindell" w:date="2018-10-31T18:07:00Z"/>
        </w:rPr>
      </w:pPr>
      <w:ins w:id="400" w:author="Per Lindell" w:date="2018-10-31T18:27:00Z">
        <w:r>
          <w:rPr>
            <w:lang w:eastAsia="zh-CN"/>
          </w:rPr>
          <w:t>7.x</w:t>
        </w:r>
      </w:ins>
      <w:ins w:id="401" w:author="Per Lindell" w:date="2018-10-31T18:07:00Z">
        <w:r w:rsidR="006D7283" w:rsidRPr="00A222F2">
          <w:rPr>
            <w:lang w:eastAsia="zh-CN"/>
          </w:rPr>
          <w:t>.3</w:t>
        </w:r>
        <w:r w:rsidR="006D7283" w:rsidRPr="00A222F2">
          <w:rPr>
            <w:lang w:eastAsia="zh-CN"/>
          </w:rPr>
          <w:tab/>
          <w:t>Co-existence studies</w:t>
        </w:r>
        <w:bookmarkEnd w:id="85"/>
      </w:ins>
    </w:p>
    <w:p w14:paraId="676739A9" w14:textId="4E08280F" w:rsidR="006D7283" w:rsidRPr="00A222F2" w:rsidRDefault="006D7283" w:rsidP="006D7283">
      <w:pPr>
        <w:pStyle w:val="TH"/>
        <w:rPr>
          <w:ins w:id="402" w:author="Per Lindell" w:date="2018-10-31T18:07:00Z"/>
        </w:rPr>
      </w:pPr>
      <w:ins w:id="403" w:author="Per Lindell" w:date="2018-10-31T18:07:00Z">
        <w:r w:rsidRPr="00A222F2">
          <w:t xml:space="preserve">Table </w:t>
        </w:r>
      </w:ins>
      <w:ins w:id="404" w:author="Per Lindell" w:date="2018-10-31T18:27:00Z">
        <w:r w:rsidR="006C1CF2">
          <w:t>7.x</w:t>
        </w:r>
      </w:ins>
      <w:ins w:id="405" w:author="Per Lindell" w:date="2018-10-31T18:07:00Z">
        <w:r w:rsidRPr="00A222F2">
          <w:t>.</w:t>
        </w:r>
        <w:r w:rsidRPr="00A222F2">
          <w:rPr>
            <w:lang w:eastAsia="ja-JP"/>
          </w:rPr>
          <w:t>3</w:t>
        </w:r>
        <w:r w:rsidRPr="00A222F2">
          <w:t>-1: Impact of UL and DL Harmonic Interference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91"/>
        <w:gridCol w:w="891"/>
        <w:gridCol w:w="891"/>
        <w:gridCol w:w="891"/>
        <w:gridCol w:w="891"/>
        <w:gridCol w:w="891"/>
        <w:gridCol w:w="1014"/>
        <w:gridCol w:w="1014"/>
        <w:gridCol w:w="1014"/>
        <w:gridCol w:w="1014"/>
        <w:gridCol w:w="1014"/>
        <w:gridCol w:w="1014"/>
        <w:gridCol w:w="1014"/>
        <w:gridCol w:w="1011"/>
      </w:tblGrid>
      <w:tr w:rsidR="006D7283" w:rsidRPr="00A222F2" w14:paraId="362144ED" w14:textId="77777777" w:rsidTr="00BD0FA2">
        <w:trPr>
          <w:trHeight w:val="13"/>
          <w:jc w:val="center"/>
          <w:ins w:id="406" w:author="Per Lindell" w:date="2018-10-31T18:07:00Z"/>
        </w:trPr>
        <w:tc>
          <w:tcPr>
            <w:tcW w:w="289" w:type="pct"/>
            <w:tcBorders>
              <w:top w:val="single" w:sz="4" w:space="0" w:color="auto"/>
              <w:left w:val="single" w:sz="4" w:space="0" w:color="auto"/>
              <w:bottom w:val="single" w:sz="4" w:space="0" w:color="auto"/>
              <w:right w:val="single" w:sz="4" w:space="0" w:color="auto"/>
            </w:tcBorders>
            <w:vAlign w:val="center"/>
          </w:tcPr>
          <w:p w14:paraId="7E1BFD6E" w14:textId="77777777" w:rsidR="006D7283" w:rsidRPr="00A222F2" w:rsidRDefault="006D7283" w:rsidP="00BD0FA2">
            <w:pPr>
              <w:keepNext/>
              <w:keepLines/>
              <w:spacing w:after="0"/>
              <w:jc w:val="center"/>
              <w:rPr>
                <w:ins w:id="407" w:author="Per Lindell" w:date="2018-10-31T18:07:00Z"/>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tcPr>
          <w:p w14:paraId="12D65A87" w14:textId="77777777" w:rsidR="006D7283" w:rsidRPr="00A222F2" w:rsidRDefault="006D7283" w:rsidP="00BD0FA2">
            <w:pPr>
              <w:keepNext/>
              <w:keepLines/>
              <w:spacing w:after="0"/>
              <w:jc w:val="center"/>
              <w:rPr>
                <w:ins w:id="408" w:author="Per Lindell" w:date="2018-10-31T18:07:00Z"/>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445BA05E" w14:textId="77777777" w:rsidR="006D7283" w:rsidRPr="00A222F2" w:rsidRDefault="006D7283" w:rsidP="00BD0FA2">
            <w:pPr>
              <w:keepNext/>
              <w:keepLines/>
              <w:spacing w:after="0"/>
              <w:jc w:val="center"/>
              <w:rPr>
                <w:ins w:id="409" w:author="Per Lindell" w:date="2018-10-31T18:07:00Z"/>
                <w:rFonts w:ascii="Arial" w:hAnsi="Arial"/>
                <w:b/>
                <w:sz w:val="18"/>
                <w:lang w:val="en-US"/>
              </w:rPr>
            </w:pPr>
            <w:ins w:id="410" w:author="Per Lindell" w:date="2018-10-31T18:07:00Z">
              <w:r w:rsidRPr="00A222F2">
                <w:rPr>
                  <w:rFonts w:ascii="Arial" w:hAnsi="Arial"/>
                  <w:b/>
                  <w:sz w:val="18"/>
                  <w:lang w:val="en-US"/>
                </w:rPr>
                <w:t>2</w:t>
              </w:r>
              <w:proofErr w:type="gramStart"/>
              <w:r w:rsidRPr="00A222F2">
                <w:rPr>
                  <w:rFonts w:ascii="Arial" w:hAnsi="Arial"/>
                  <w:b/>
                  <w:sz w:val="18"/>
                  <w:vertAlign w:val="superscript"/>
                  <w:lang w:val="en-US"/>
                </w:rPr>
                <w:t>nd</w:t>
              </w:r>
              <w:r w:rsidRPr="00A222F2">
                <w:rPr>
                  <w:rFonts w:ascii="Arial" w:hAnsi="Arial"/>
                  <w:b/>
                  <w:sz w:val="18"/>
                  <w:lang w:val="en-US"/>
                </w:rPr>
                <w:t xml:space="preserve">  Harmonic</w:t>
              </w:r>
              <w:proofErr w:type="gramEnd"/>
            </w:ins>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0A242040" w14:textId="77777777" w:rsidR="006D7283" w:rsidRPr="00A222F2" w:rsidRDefault="006D7283" w:rsidP="00BD0FA2">
            <w:pPr>
              <w:keepNext/>
              <w:keepLines/>
              <w:spacing w:after="0"/>
              <w:jc w:val="center"/>
              <w:rPr>
                <w:ins w:id="411" w:author="Per Lindell" w:date="2018-10-31T18:07:00Z"/>
                <w:rFonts w:ascii="Arial" w:hAnsi="Arial"/>
                <w:b/>
                <w:sz w:val="18"/>
                <w:lang w:val="en-US"/>
              </w:rPr>
            </w:pPr>
            <w:ins w:id="412" w:author="Per Lindell" w:date="2018-10-31T18:07:00Z">
              <w:r w:rsidRPr="00A222F2">
                <w:rPr>
                  <w:rFonts w:ascii="Arial" w:hAnsi="Arial"/>
                  <w:b/>
                  <w:sz w:val="18"/>
                  <w:lang w:val="en-US"/>
                </w:rPr>
                <w:t>3</w:t>
              </w:r>
              <w:proofErr w:type="gramStart"/>
              <w:r w:rsidRPr="00A222F2">
                <w:rPr>
                  <w:rFonts w:ascii="Arial" w:hAnsi="Arial"/>
                  <w:b/>
                  <w:sz w:val="18"/>
                  <w:vertAlign w:val="superscript"/>
                  <w:lang w:val="en-US"/>
                </w:rPr>
                <w:t>rd</w:t>
              </w:r>
              <w:r w:rsidRPr="00A222F2">
                <w:rPr>
                  <w:rFonts w:ascii="Arial" w:hAnsi="Arial"/>
                  <w:b/>
                  <w:sz w:val="18"/>
                  <w:lang w:val="en-US"/>
                </w:rPr>
                <w:t xml:space="preserve">  Harmonic</w:t>
              </w:r>
              <w:proofErr w:type="gramEnd"/>
            </w:ins>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26F5F285" w14:textId="77777777" w:rsidR="006D7283" w:rsidRPr="00A222F2" w:rsidRDefault="006D7283" w:rsidP="00BD0FA2">
            <w:pPr>
              <w:keepNext/>
              <w:keepLines/>
              <w:spacing w:after="0"/>
              <w:jc w:val="center"/>
              <w:rPr>
                <w:ins w:id="413" w:author="Per Lindell" w:date="2018-10-31T18:07:00Z"/>
                <w:rFonts w:ascii="Arial" w:hAnsi="Arial"/>
                <w:b/>
                <w:sz w:val="18"/>
                <w:lang w:val="en-US"/>
              </w:rPr>
            </w:pPr>
            <w:ins w:id="414" w:author="Per Lindell" w:date="2018-10-31T18:07:00Z">
              <w:r w:rsidRPr="00A222F2">
                <w:rPr>
                  <w:rFonts w:ascii="Arial" w:hAnsi="Arial"/>
                  <w:b/>
                  <w:sz w:val="18"/>
                  <w:lang w:val="en-US"/>
                </w:rPr>
                <w:t>4</w:t>
              </w:r>
              <w:r w:rsidRPr="00A222F2">
                <w:rPr>
                  <w:rFonts w:ascii="Arial" w:hAnsi="Arial"/>
                  <w:b/>
                  <w:sz w:val="18"/>
                  <w:vertAlign w:val="superscript"/>
                  <w:lang w:val="en-US"/>
                </w:rPr>
                <w:t>th</w:t>
              </w:r>
              <w:r w:rsidRPr="00A222F2">
                <w:rPr>
                  <w:rFonts w:ascii="Arial" w:hAnsi="Arial"/>
                  <w:b/>
                  <w:sz w:val="18"/>
                  <w:lang w:val="en-US"/>
                </w:rPr>
                <w:t xml:space="preserve"> Harmonic</w:t>
              </w:r>
            </w:ins>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4465A5CB" w14:textId="77777777" w:rsidR="006D7283" w:rsidRPr="00A222F2" w:rsidRDefault="006D7283" w:rsidP="00BD0FA2">
            <w:pPr>
              <w:keepNext/>
              <w:keepLines/>
              <w:spacing w:after="0"/>
              <w:jc w:val="center"/>
              <w:rPr>
                <w:ins w:id="415" w:author="Per Lindell" w:date="2018-10-31T18:07:00Z"/>
                <w:rFonts w:ascii="Arial" w:hAnsi="Arial"/>
                <w:b/>
                <w:sz w:val="18"/>
                <w:lang w:val="en-US"/>
              </w:rPr>
            </w:pPr>
            <w:ins w:id="416" w:author="Per Lindell" w:date="2018-10-31T18:07:00Z">
              <w:r w:rsidRPr="00A222F2">
                <w:rPr>
                  <w:rFonts w:ascii="Arial" w:hAnsi="Arial"/>
                  <w:b/>
                  <w:sz w:val="18"/>
                  <w:lang w:val="en-US"/>
                </w:rPr>
                <w:t>5</w:t>
              </w:r>
              <w:r w:rsidRPr="00A222F2">
                <w:rPr>
                  <w:rFonts w:ascii="Arial" w:hAnsi="Arial"/>
                  <w:b/>
                  <w:sz w:val="18"/>
                  <w:vertAlign w:val="superscript"/>
                  <w:lang w:val="en-US"/>
                </w:rPr>
                <w:t>th</w:t>
              </w:r>
              <w:r w:rsidRPr="00A222F2">
                <w:rPr>
                  <w:rFonts w:ascii="Arial" w:hAnsi="Arial"/>
                  <w:b/>
                  <w:sz w:val="18"/>
                  <w:lang w:val="en-US"/>
                </w:rPr>
                <w:t xml:space="preserve"> Harmonic</w:t>
              </w:r>
            </w:ins>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0A962F8C" w14:textId="77777777" w:rsidR="006D7283" w:rsidRPr="00A222F2" w:rsidRDefault="006D7283" w:rsidP="00BD0FA2">
            <w:pPr>
              <w:keepNext/>
              <w:keepLines/>
              <w:spacing w:after="0"/>
              <w:jc w:val="center"/>
              <w:rPr>
                <w:ins w:id="417" w:author="Per Lindell" w:date="2018-10-31T18:07:00Z"/>
                <w:rFonts w:ascii="Arial" w:hAnsi="Arial"/>
                <w:b/>
                <w:sz w:val="18"/>
                <w:lang w:val="en-US"/>
              </w:rPr>
            </w:pPr>
            <w:ins w:id="418" w:author="Per Lindell" w:date="2018-10-31T18:07:00Z">
              <w:r w:rsidRPr="00A222F2">
                <w:rPr>
                  <w:rFonts w:ascii="Arial" w:hAnsi="Arial"/>
                  <w:b/>
                  <w:sz w:val="18"/>
                  <w:lang w:val="en-US"/>
                </w:rPr>
                <w:t>6</w:t>
              </w:r>
              <w:r w:rsidRPr="00A222F2">
                <w:rPr>
                  <w:rFonts w:ascii="Arial" w:hAnsi="Arial"/>
                  <w:b/>
                  <w:sz w:val="18"/>
                  <w:vertAlign w:val="superscript"/>
                  <w:lang w:val="en-US"/>
                </w:rPr>
                <w:t>th</w:t>
              </w:r>
              <w:r w:rsidRPr="00A222F2">
                <w:rPr>
                  <w:rFonts w:ascii="Arial" w:hAnsi="Arial"/>
                  <w:b/>
                  <w:sz w:val="18"/>
                  <w:lang w:val="en-US"/>
                </w:rPr>
                <w:t xml:space="preserve"> Harmonic</w:t>
              </w:r>
            </w:ins>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3EAAB652" w14:textId="77777777" w:rsidR="006D7283" w:rsidRPr="00A222F2" w:rsidRDefault="006D7283" w:rsidP="00BD0FA2">
            <w:pPr>
              <w:keepNext/>
              <w:keepLines/>
              <w:spacing w:after="0"/>
              <w:jc w:val="center"/>
              <w:rPr>
                <w:ins w:id="419" w:author="Per Lindell" w:date="2018-10-31T18:07:00Z"/>
                <w:rFonts w:ascii="Arial" w:hAnsi="Arial"/>
                <w:b/>
                <w:sz w:val="18"/>
                <w:lang w:val="en-US"/>
              </w:rPr>
            </w:pPr>
            <w:ins w:id="420" w:author="Per Lindell" w:date="2018-10-31T18:07:00Z">
              <w:r w:rsidRPr="00A222F2">
                <w:rPr>
                  <w:rFonts w:ascii="Arial" w:hAnsi="Arial"/>
                  <w:b/>
                  <w:sz w:val="18"/>
                  <w:lang w:val="en-US"/>
                </w:rPr>
                <w:t>7</w:t>
              </w:r>
              <w:r w:rsidRPr="00A222F2">
                <w:rPr>
                  <w:rFonts w:ascii="Arial" w:hAnsi="Arial"/>
                  <w:b/>
                  <w:sz w:val="18"/>
                  <w:vertAlign w:val="superscript"/>
                  <w:lang w:val="en-US"/>
                </w:rPr>
                <w:t>th</w:t>
              </w:r>
              <w:r w:rsidRPr="00A222F2">
                <w:rPr>
                  <w:rFonts w:ascii="Arial" w:hAnsi="Arial"/>
                  <w:b/>
                  <w:sz w:val="18"/>
                  <w:lang w:val="en-US"/>
                </w:rPr>
                <w:t xml:space="preserve"> Harmonic</w:t>
              </w:r>
            </w:ins>
          </w:p>
        </w:tc>
      </w:tr>
      <w:tr w:rsidR="006D7283" w:rsidRPr="00A222F2" w14:paraId="1E050D0B" w14:textId="77777777" w:rsidTr="00BD0FA2">
        <w:trPr>
          <w:trHeight w:val="41"/>
          <w:jc w:val="center"/>
          <w:ins w:id="421" w:author="Per Lindell" w:date="2018-10-31T18:07:00Z"/>
        </w:trPr>
        <w:tc>
          <w:tcPr>
            <w:tcW w:w="289" w:type="pct"/>
            <w:tcBorders>
              <w:top w:val="single" w:sz="4" w:space="0" w:color="auto"/>
              <w:left w:val="single" w:sz="4" w:space="0" w:color="auto"/>
              <w:bottom w:val="single" w:sz="4" w:space="0" w:color="auto"/>
              <w:right w:val="single" w:sz="4" w:space="0" w:color="auto"/>
            </w:tcBorders>
            <w:vAlign w:val="center"/>
            <w:hideMark/>
          </w:tcPr>
          <w:p w14:paraId="355E0979" w14:textId="77777777" w:rsidR="006D7283" w:rsidRPr="00A222F2" w:rsidRDefault="006D7283" w:rsidP="00BD0FA2">
            <w:pPr>
              <w:keepNext/>
              <w:keepLines/>
              <w:spacing w:after="0"/>
              <w:jc w:val="center"/>
              <w:rPr>
                <w:ins w:id="422" w:author="Per Lindell" w:date="2018-10-31T18:07:00Z"/>
                <w:rFonts w:ascii="Arial" w:hAnsi="Arial"/>
                <w:b/>
                <w:sz w:val="18"/>
                <w:lang w:val="en-US"/>
              </w:rPr>
            </w:pPr>
            <w:ins w:id="423" w:author="Per Lindell" w:date="2018-10-31T18:07:00Z">
              <w:r w:rsidRPr="00A222F2">
                <w:rPr>
                  <w:rFonts w:ascii="Arial" w:hAnsi="Arial"/>
                  <w:b/>
                  <w:sz w:val="18"/>
                  <w:lang w:val="en-US"/>
                </w:rPr>
                <w:t>Band</w:t>
              </w:r>
            </w:ins>
          </w:p>
        </w:tc>
        <w:tc>
          <w:tcPr>
            <w:tcW w:w="312" w:type="pct"/>
            <w:tcBorders>
              <w:top w:val="single" w:sz="4" w:space="0" w:color="auto"/>
              <w:left w:val="single" w:sz="4" w:space="0" w:color="auto"/>
              <w:bottom w:val="single" w:sz="4" w:space="0" w:color="auto"/>
              <w:right w:val="single" w:sz="4" w:space="0" w:color="auto"/>
            </w:tcBorders>
            <w:vAlign w:val="center"/>
            <w:hideMark/>
          </w:tcPr>
          <w:p w14:paraId="739E2478" w14:textId="77777777" w:rsidR="006D7283" w:rsidRPr="00A222F2" w:rsidRDefault="006D7283" w:rsidP="00BD0FA2">
            <w:pPr>
              <w:keepNext/>
              <w:keepLines/>
              <w:spacing w:after="0"/>
              <w:jc w:val="center"/>
              <w:rPr>
                <w:ins w:id="424" w:author="Per Lindell" w:date="2018-10-31T18:07:00Z"/>
                <w:rFonts w:ascii="Arial" w:hAnsi="Arial"/>
                <w:b/>
                <w:sz w:val="18"/>
                <w:lang w:val="en-US"/>
              </w:rPr>
            </w:pPr>
            <w:ins w:id="425" w:author="Per Lindell" w:date="2018-10-31T18:07:00Z">
              <w:r w:rsidRPr="00A222F2">
                <w:rPr>
                  <w:rFonts w:ascii="Arial" w:hAnsi="Arial"/>
                  <w:b/>
                  <w:sz w:val="18"/>
                  <w:lang w:val="en-US"/>
                </w:rPr>
                <w:t>UL DL Low Band Edge</w:t>
              </w:r>
            </w:ins>
          </w:p>
        </w:tc>
        <w:tc>
          <w:tcPr>
            <w:tcW w:w="312" w:type="pct"/>
            <w:tcBorders>
              <w:top w:val="single" w:sz="4" w:space="0" w:color="auto"/>
              <w:left w:val="single" w:sz="4" w:space="0" w:color="auto"/>
              <w:bottom w:val="single" w:sz="4" w:space="0" w:color="auto"/>
              <w:right w:val="single" w:sz="4" w:space="0" w:color="auto"/>
            </w:tcBorders>
            <w:vAlign w:val="center"/>
            <w:hideMark/>
          </w:tcPr>
          <w:p w14:paraId="14EA14AB" w14:textId="77777777" w:rsidR="006D7283" w:rsidRPr="00A222F2" w:rsidRDefault="006D7283" w:rsidP="00BD0FA2">
            <w:pPr>
              <w:keepNext/>
              <w:keepLines/>
              <w:spacing w:after="0"/>
              <w:jc w:val="center"/>
              <w:rPr>
                <w:ins w:id="426" w:author="Per Lindell" w:date="2018-10-31T18:07:00Z"/>
                <w:rFonts w:ascii="Arial" w:hAnsi="Arial"/>
                <w:b/>
                <w:sz w:val="18"/>
                <w:lang w:val="en-US"/>
              </w:rPr>
            </w:pPr>
            <w:ins w:id="427" w:author="Per Lindell" w:date="2018-10-31T18:07:00Z">
              <w:r w:rsidRPr="00A222F2">
                <w:rPr>
                  <w:rFonts w:ascii="Arial" w:hAnsi="Arial"/>
                  <w:b/>
                  <w:sz w:val="18"/>
                  <w:lang w:val="en-US"/>
                </w:rPr>
                <w:t>UL DL High Band Edge</w:t>
              </w:r>
            </w:ins>
          </w:p>
        </w:tc>
        <w:tc>
          <w:tcPr>
            <w:tcW w:w="312" w:type="pct"/>
            <w:tcBorders>
              <w:top w:val="single" w:sz="4" w:space="0" w:color="auto"/>
              <w:left w:val="single" w:sz="4" w:space="0" w:color="auto"/>
              <w:bottom w:val="single" w:sz="4" w:space="0" w:color="auto"/>
              <w:right w:val="single" w:sz="4" w:space="0" w:color="auto"/>
            </w:tcBorders>
            <w:vAlign w:val="center"/>
            <w:hideMark/>
          </w:tcPr>
          <w:p w14:paraId="7327AE5F" w14:textId="77777777" w:rsidR="006D7283" w:rsidRPr="00A222F2" w:rsidRDefault="006D7283" w:rsidP="00BD0FA2">
            <w:pPr>
              <w:keepNext/>
              <w:keepLines/>
              <w:spacing w:after="0"/>
              <w:jc w:val="center"/>
              <w:rPr>
                <w:ins w:id="428" w:author="Per Lindell" w:date="2018-10-31T18:07:00Z"/>
                <w:rFonts w:ascii="Arial" w:hAnsi="Arial"/>
                <w:b/>
                <w:sz w:val="18"/>
                <w:lang w:val="en-US"/>
              </w:rPr>
            </w:pPr>
            <w:ins w:id="429" w:author="Per Lindell" w:date="2018-10-31T18:07:00Z">
              <w:r w:rsidRPr="00A222F2">
                <w:rPr>
                  <w:rFonts w:ascii="Arial" w:hAnsi="Arial"/>
                  <w:b/>
                  <w:sz w:val="18"/>
                  <w:lang w:val="en-US"/>
                </w:rPr>
                <w:t>UL DL Low Band Edge</w:t>
              </w:r>
            </w:ins>
          </w:p>
        </w:tc>
        <w:tc>
          <w:tcPr>
            <w:tcW w:w="312" w:type="pct"/>
            <w:tcBorders>
              <w:top w:val="single" w:sz="4" w:space="0" w:color="auto"/>
              <w:left w:val="single" w:sz="4" w:space="0" w:color="auto"/>
              <w:bottom w:val="single" w:sz="4" w:space="0" w:color="auto"/>
              <w:right w:val="single" w:sz="4" w:space="0" w:color="auto"/>
            </w:tcBorders>
            <w:vAlign w:val="center"/>
            <w:hideMark/>
          </w:tcPr>
          <w:p w14:paraId="545972F0" w14:textId="77777777" w:rsidR="006D7283" w:rsidRPr="00A222F2" w:rsidRDefault="006D7283" w:rsidP="00BD0FA2">
            <w:pPr>
              <w:keepNext/>
              <w:keepLines/>
              <w:spacing w:after="0"/>
              <w:jc w:val="center"/>
              <w:rPr>
                <w:ins w:id="430" w:author="Per Lindell" w:date="2018-10-31T18:07:00Z"/>
                <w:rFonts w:ascii="Arial" w:hAnsi="Arial"/>
                <w:b/>
                <w:sz w:val="18"/>
                <w:lang w:val="en-US"/>
              </w:rPr>
            </w:pPr>
            <w:ins w:id="431" w:author="Per Lindell" w:date="2018-10-31T18:07:00Z">
              <w:r w:rsidRPr="00A222F2">
                <w:rPr>
                  <w:rFonts w:ascii="Arial" w:hAnsi="Arial"/>
                  <w:b/>
                  <w:sz w:val="18"/>
                  <w:lang w:val="en-US"/>
                </w:rPr>
                <w:t>UL DL High Band Edge</w:t>
              </w:r>
            </w:ins>
          </w:p>
        </w:tc>
        <w:tc>
          <w:tcPr>
            <w:tcW w:w="312" w:type="pct"/>
            <w:tcBorders>
              <w:top w:val="single" w:sz="4" w:space="0" w:color="auto"/>
              <w:left w:val="single" w:sz="4" w:space="0" w:color="auto"/>
              <w:bottom w:val="single" w:sz="4" w:space="0" w:color="auto"/>
              <w:right w:val="single" w:sz="4" w:space="0" w:color="auto"/>
            </w:tcBorders>
            <w:vAlign w:val="center"/>
            <w:hideMark/>
          </w:tcPr>
          <w:p w14:paraId="069B47EB" w14:textId="77777777" w:rsidR="006D7283" w:rsidRPr="00A222F2" w:rsidRDefault="006D7283" w:rsidP="00BD0FA2">
            <w:pPr>
              <w:keepNext/>
              <w:keepLines/>
              <w:spacing w:after="0"/>
              <w:jc w:val="center"/>
              <w:rPr>
                <w:ins w:id="432" w:author="Per Lindell" w:date="2018-10-31T18:07:00Z"/>
                <w:rFonts w:ascii="Arial" w:hAnsi="Arial"/>
                <w:b/>
                <w:sz w:val="18"/>
                <w:lang w:val="en-US"/>
              </w:rPr>
            </w:pPr>
            <w:ins w:id="433" w:author="Per Lindell" w:date="2018-10-31T18:07:00Z">
              <w:r w:rsidRPr="00A222F2">
                <w:rPr>
                  <w:rFonts w:ascii="Arial" w:hAnsi="Arial"/>
                  <w:b/>
                  <w:sz w:val="18"/>
                  <w:lang w:val="en-US"/>
                </w:rPr>
                <w:t>UL DL Low Band Edge</w:t>
              </w:r>
            </w:ins>
          </w:p>
        </w:tc>
        <w:tc>
          <w:tcPr>
            <w:tcW w:w="312" w:type="pct"/>
            <w:tcBorders>
              <w:top w:val="single" w:sz="4" w:space="0" w:color="auto"/>
              <w:left w:val="single" w:sz="4" w:space="0" w:color="auto"/>
              <w:bottom w:val="single" w:sz="4" w:space="0" w:color="auto"/>
              <w:right w:val="single" w:sz="4" w:space="0" w:color="auto"/>
            </w:tcBorders>
            <w:vAlign w:val="center"/>
            <w:hideMark/>
          </w:tcPr>
          <w:p w14:paraId="0E22B6F9" w14:textId="77777777" w:rsidR="006D7283" w:rsidRPr="00A222F2" w:rsidRDefault="006D7283" w:rsidP="00BD0FA2">
            <w:pPr>
              <w:keepNext/>
              <w:keepLines/>
              <w:spacing w:after="0"/>
              <w:jc w:val="center"/>
              <w:rPr>
                <w:ins w:id="434" w:author="Per Lindell" w:date="2018-10-31T18:07:00Z"/>
                <w:rFonts w:ascii="Arial" w:hAnsi="Arial"/>
                <w:b/>
                <w:sz w:val="18"/>
                <w:lang w:val="en-US"/>
              </w:rPr>
            </w:pPr>
            <w:ins w:id="435" w:author="Per Lindell" w:date="2018-10-31T18:07:00Z">
              <w:r w:rsidRPr="00A222F2">
                <w:rPr>
                  <w:rFonts w:ascii="Arial" w:hAnsi="Arial"/>
                  <w:b/>
                  <w:sz w:val="18"/>
                  <w:lang w:val="en-US"/>
                </w:rPr>
                <w:t>UL DL High Band Edge</w:t>
              </w:r>
            </w:ins>
          </w:p>
        </w:tc>
        <w:tc>
          <w:tcPr>
            <w:tcW w:w="355" w:type="pct"/>
            <w:tcBorders>
              <w:top w:val="single" w:sz="4" w:space="0" w:color="auto"/>
              <w:left w:val="single" w:sz="4" w:space="0" w:color="auto"/>
              <w:bottom w:val="single" w:sz="4" w:space="0" w:color="auto"/>
              <w:right w:val="single" w:sz="4" w:space="0" w:color="auto"/>
            </w:tcBorders>
            <w:vAlign w:val="center"/>
            <w:hideMark/>
          </w:tcPr>
          <w:p w14:paraId="64D23590" w14:textId="77777777" w:rsidR="006D7283" w:rsidRPr="00A222F2" w:rsidRDefault="006D7283" w:rsidP="00BD0FA2">
            <w:pPr>
              <w:keepNext/>
              <w:keepLines/>
              <w:spacing w:after="0"/>
              <w:jc w:val="center"/>
              <w:rPr>
                <w:ins w:id="436" w:author="Per Lindell" w:date="2018-10-31T18:07:00Z"/>
                <w:rFonts w:ascii="Arial" w:hAnsi="Arial"/>
                <w:b/>
                <w:sz w:val="18"/>
                <w:lang w:val="en-US"/>
              </w:rPr>
            </w:pPr>
            <w:ins w:id="437" w:author="Per Lindell" w:date="2018-10-31T18:07:00Z">
              <w:r w:rsidRPr="00A222F2">
                <w:rPr>
                  <w:rFonts w:ascii="Arial" w:hAnsi="Arial"/>
                  <w:b/>
                  <w:sz w:val="18"/>
                  <w:lang w:val="en-US"/>
                </w:rPr>
                <w:t>UL DL Low Band Edge</w:t>
              </w:r>
            </w:ins>
          </w:p>
        </w:tc>
        <w:tc>
          <w:tcPr>
            <w:tcW w:w="355" w:type="pct"/>
            <w:tcBorders>
              <w:top w:val="single" w:sz="4" w:space="0" w:color="auto"/>
              <w:left w:val="single" w:sz="4" w:space="0" w:color="auto"/>
              <w:bottom w:val="single" w:sz="4" w:space="0" w:color="auto"/>
              <w:right w:val="single" w:sz="4" w:space="0" w:color="auto"/>
            </w:tcBorders>
            <w:vAlign w:val="center"/>
            <w:hideMark/>
          </w:tcPr>
          <w:p w14:paraId="6F5DBD9C" w14:textId="77777777" w:rsidR="006D7283" w:rsidRPr="00A222F2" w:rsidRDefault="006D7283" w:rsidP="00BD0FA2">
            <w:pPr>
              <w:keepNext/>
              <w:keepLines/>
              <w:spacing w:after="0"/>
              <w:jc w:val="center"/>
              <w:rPr>
                <w:ins w:id="438" w:author="Per Lindell" w:date="2018-10-31T18:07:00Z"/>
                <w:rFonts w:ascii="Arial" w:hAnsi="Arial"/>
                <w:b/>
                <w:sz w:val="18"/>
                <w:lang w:val="en-US"/>
              </w:rPr>
            </w:pPr>
            <w:ins w:id="439" w:author="Per Lindell" w:date="2018-10-31T18:07:00Z">
              <w:r w:rsidRPr="00A222F2">
                <w:rPr>
                  <w:rFonts w:ascii="Arial" w:hAnsi="Arial"/>
                  <w:b/>
                  <w:sz w:val="18"/>
                  <w:lang w:val="en-US"/>
                </w:rPr>
                <w:t>UL DL High Band Edge</w:t>
              </w:r>
            </w:ins>
          </w:p>
        </w:tc>
        <w:tc>
          <w:tcPr>
            <w:tcW w:w="355" w:type="pct"/>
            <w:tcBorders>
              <w:top w:val="single" w:sz="4" w:space="0" w:color="auto"/>
              <w:left w:val="single" w:sz="4" w:space="0" w:color="auto"/>
              <w:bottom w:val="single" w:sz="4" w:space="0" w:color="auto"/>
              <w:right w:val="single" w:sz="4" w:space="0" w:color="auto"/>
            </w:tcBorders>
            <w:vAlign w:val="center"/>
            <w:hideMark/>
          </w:tcPr>
          <w:p w14:paraId="7A4003E0" w14:textId="77777777" w:rsidR="006D7283" w:rsidRPr="00A222F2" w:rsidRDefault="006D7283" w:rsidP="00BD0FA2">
            <w:pPr>
              <w:keepNext/>
              <w:keepLines/>
              <w:spacing w:after="0"/>
              <w:jc w:val="center"/>
              <w:rPr>
                <w:ins w:id="440" w:author="Per Lindell" w:date="2018-10-31T18:07:00Z"/>
                <w:rFonts w:ascii="Arial" w:hAnsi="Arial"/>
                <w:b/>
                <w:sz w:val="18"/>
                <w:lang w:val="en-US"/>
              </w:rPr>
            </w:pPr>
            <w:ins w:id="441" w:author="Per Lindell" w:date="2018-10-31T18:07:00Z">
              <w:r w:rsidRPr="00A222F2">
                <w:rPr>
                  <w:rFonts w:ascii="Arial" w:hAnsi="Arial"/>
                  <w:b/>
                  <w:sz w:val="18"/>
                  <w:lang w:val="en-US"/>
                </w:rPr>
                <w:t>UL DL Low Band Edge</w:t>
              </w:r>
            </w:ins>
          </w:p>
        </w:tc>
        <w:tc>
          <w:tcPr>
            <w:tcW w:w="355" w:type="pct"/>
            <w:tcBorders>
              <w:top w:val="single" w:sz="4" w:space="0" w:color="auto"/>
              <w:left w:val="single" w:sz="4" w:space="0" w:color="auto"/>
              <w:bottom w:val="single" w:sz="4" w:space="0" w:color="auto"/>
              <w:right w:val="single" w:sz="4" w:space="0" w:color="auto"/>
            </w:tcBorders>
            <w:vAlign w:val="center"/>
            <w:hideMark/>
          </w:tcPr>
          <w:p w14:paraId="04E1B279" w14:textId="77777777" w:rsidR="006D7283" w:rsidRPr="00A222F2" w:rsidRDefault="006D7283" w:rsidP="00BD0FA2">
            <w:pPr>
              <w:keepNext/>
              <w:keepLines/>
              <w:spacing w:after="0"/>
              <w:jc w:val="center"/>
              <w:rPr>
                <w:ins w:id="442" w:author="Per Lindell" w:date="2018-10-31T18:07:00Z"/>
                <w:rFonts w:ascii="Arial" w:hAnsi="Arial"/>
                <w:b/>
                <w:sz w:val="18"/>
                <w:lang w:val="en-US"/>
              </w:rPr>
            </w:pPr>
            <w:ins w:id="443" w:author="Per Lindell" w:date="2018-10-31T18:07:00Z">
              <w:r w:rsidRPr="00A222F2">
                <w:rPr>
                  <w:rFonts w:ascii="Arial" w:hAnsi="Arial"/>
                  <w:b/>
                  <w:sz w:val="18"/>
                  <w:lang w:val="en-US"/>
                </w:rPr>
                <w:t>UL DL High Band Edge</w:t>
              </w:r>
            </w:ins>
          </w:p>
        </w:tc>
        <w:tc>
          <w:tcPr>
            <w:tcW w:w="355" w:type="pct"/>
            <w:tcBorders>
              <w:top w:val="single" w:sz="4" w:space="0" w:color="auto"/>
              <w:left w:val="single" w:sz="4" w:space="0" w:color="auto"/>
              <w:bottom w:val="single" w:sz="4" w:space="0" w:color="auto"/>
              <w:right w:val="single" w:sz="4" w:space="0" w:color="auto"/>
            </w:tcBorders>
            <w:vAlign w:val="center"/>
            <w:hideMark/>
          </w:tcPr>
          <w:p w14:paraId="61887671" w14:textId="77777777" w:rsidR="006D7283" w:rsidRPr="00A222F2" w:rsidRDefault="006D7283" w:rsidP="00BD0FA2">
            <w:pPr>
              <w:keepNext/>
              <w:keepLines/>
              <w:spacing w:after="0"/>
              <w:jc w:val="center"/>
              <w:rPr>
                <w:ins w:id="444" w:author="Per Lindell" w:date="2018-10-31T18:07:00Z"/>
                <w:rFonts w:ascii="Arial" w:hAnsi="Arial"/>
                <w:b/>
                <w:sz w:val="18"/>
                <w:lang w:val="en-US"/>
              </w:rPr>
            </w:pPr>
            <w:ins w:id="445" w:author="Per Lindell" w:date="2018-10-31T18:07:00Z">
              <w:r w:rsidRPr="00A222F2">
                <w:rPr>
                  <w:rFonts w:ascii="Arial" w:hAnsi="Arial"/>
                  <w:b/>
                  <w:sz w:val="18"/>
                  <w:lang w:val="en-US"/>
                </w:rPr>
                <w:t>UL DL Low Band Edge</w:t>
              </w:r>
            </w:ins>
          </w:p>
        </w:tc>
        <w:tc>
          <w:tcPr>
            <w:tcW w:w="355" w:type="pct"/>
            <w:tcBorders>
              <w:top w:val="single" w:sz="4" w:space="0" w:color="auto"/>
              <w:left w:val="single" w:sz="4" w:space="0" w:color="auto"/>
              <w:bottom w:val="single" w:sz="4" w:space="0" w:color="auto"/>
              <w:right w:val="single" w:sz="4" w:space="0" w:color="auto"/>
            </w:tcBorders>
            <w:vAlign w:val="center"/>
            <w:hideMark/>
          </w:tcPr>
          <w:p w14:paraId="4B34A684" w14:textId="77777777" w:rsidR="006D7283" w:rsidRPr="00A222F2" w:rsidRDefault="006D7283" w:rsidP="00BD0FA2">
            <w:pPr>
              <w:keepNext/>
              <w:keepLines/>
              <w:spacing w:after="0"/>
              <w:jc w:val="center"/>
              <w:rPr>
                <w:ins w:id="446" w:author="Per Lindell" w:date="2018-10-31T18:07:00Z"/>
                <w:rFonts w:ascii="Arial" w:hAnsi="Arial"/>
                <w:b/>
                <w:sz w:val="18"/>
                <w:lang w:val="en-US"/>
              </w:rPr>
            </w:pPr>
            <w:ins w:id="447" w:author="Per Lindell" w:date="2018-10-31T18:07:00Z">
              <w:r w:rsidRPr="00A222F2">
                <w:rPr>
                  <w:rFonts w:ascii="Arial" w:hAnsi="Arial"/>
                  <w:b/>
                  <w:sz w:val="18"/>
                  <w:lang w:val="en-US"/>
                </w:rPr>
                <w:t>UL DL High Band Edge</w:t>
              </w:r>
            </w:ins>
          </w:p>
        </w:tc>
        <w:tc>
          <w:tcPr>
            <w:tcW w:w="355" w:type="pct"/>
            <w:tcBorders>
              <w:top w:val="single" w:sz="4" w:space="0" w:color="auto"/>
              <w:left w:val="single" w:sz="4" w:space="0" w:color="auto"/>
              <w:bottom w:val="single" w:sz="4" w:space="0" w:color="auto"/>
              <w:right w:val="single" w:sz="4" w:space="0" w:color="auto"/>
            </w:tcBorders>
            <w:vAlign w:val="center"/>
            <w:hideMark/>
          </w:tcPr>
          <w:p w14:paraId="3DE4EB26" w14:textId="77777777" w:rsidR="006D7283" w:rsidRPr="00A222F2" w:rsidRDefault="006D7283" w:rsidP="00BD0FA2">
            <w:pPr>
              <w:keepNext/>
              <w:keepLines/>
              <w:spacing w:after="0"/>
              <w:jc w:val="center"/>
              <w:rPr>
                <w:ins w:id="448" w:author="Per Lindell" w:date="2018-10-31T18:07:00Z"/>
                <w:rFonts w:ascii="Arial" w:hAnsi="Arial"/>
                <w:b/>
                <w:sz w:val="18"/>
                <w:lang w:val="en-US"/>
              </w:rPr>
            </w:pPr>
            <w:ins w:id="449" w:author="Per Lindell" w:date="2018-10-31T18:07:00Z">
              <w:r w:rsidRPr="00A222F2">
                <w:rPr>
                  <w:rFonts w:ascii="Arial" w:hAnsi="Arial"/>
                  <w:b/>
                  <w:sz w:val="18"/>
                  <w:lang w:val="en-US"/>
                </w:rPr>
                <w:t>UL DL Low Band Edge</w:t>
              </w:r>
            </w:ins>
          </w:p>
        </w:tc>
        <w:tc>
          <w:tcPr>
            <w:tcW w:w="355" w:type="pct"/>
            <w:tcBorders>
              <w:top w:val="single" w:sz="4" w:space="0" w:color="auto"/>
              <w:left w:val="single" w:sz="4" w:space="0" w:color="auto"/>
              <w:bottom w:val="single" w:sz="4" w:space="0" w:color="auto"/>
              <w:right w:val="single" w:sz="4" w:space="0" w:color="auto"/>
            </w:tcBorders>
            <w:vAlign w:val="center"/>
            <w:hideMark/>
          </w:tcPr>
          <w:p w14:paraId="121DD870" w14:textId="77777777" w:rsidR="006D7283" w:rsidRPr="00A222F2" w:rsidRDefault="006D7283" w:rsidP="00BD0FA2">
            <w:pPr>
              <w:keepNext/>
              <w:keepLines/>
              <w:spacing w:after="0"/>
              <w:jc w:val="center"/>
              <w:rPr>
                <w:ins w:id="450" w:author="Per Lindell" w:date="2018-10-31T18:07:00Z"/>
                <w:rFonts w:ascii="Arial" w:hAnsi="Arial"/>
                <w:b/>
                <w:sz w:val="18"/>
                <w:lang w:val="en-US"/>
              </w:rPr>
            </w:pPr>
            <w:ins w:id="451" w:author="Per Lindell" w:date="2018-10-31T18:07:00Z">
              <w:r w:rsidRPr="00A222F2">
                <w:rPr>
                  <w:rFonts w:ascii="Arial" w:hAnsi="Arial"/>
                  <w:b/>
                  <w:sz w:val="18"/>
                  <w:lang w:val="en-US"/>
                </w:rPr>
                <w:t>UL DL High Band Edge</w:t>
              </w:r>
            </w:ins>
          </w:p>
        </w:tc>
      </w:tr>
      <w:tr w:rsidR="006D7283" w:rsidRPr="006D7283" w14:paraId="1F05C4AF" w14:textId="77777777" w:rsidTr="006D7283">
        <w:trPr>
          <w:trHeight w:val="9"/>
          <w:jc w:val="center"/>
          <w:ins w:id="452" w:author="Per Lindell" w:date="2018-10-31T18:07:00Z"/>
        </w:trPr>
        <w:tc>
          <w:tcPr>
            <w:tcW w:w="289" w:type="pct"/>
            <w:tcBorders>
              <w:top w:val="single" w:sz="4" w:space="0" w:color="auto"/>
              <w:left w:val="single" w:sz="4" w:space="0" w:color="auto"/>
              <w:bottom w:val="single" w:sz="4" w:space="0" w:color="auto"/>
              <w:right w:val="single" w:sz="4" w:space="0" w:color="auto"/>
            </w:tcBorders>
            <w:noWrap/>
            <w:vAlign w:val="center"/>
            <w:hideMark/>
          </w:tcPr>
          <w:p w14:paraId="42D215FE" w14:textId="7167634C" w:rsidR="006D7283" w:rsidRPr="006D7283" w:rsidRDefault="006D7283" w:rsidP="00BD0FA2">
            <w:pPr>
              <w:keepNext/>
              <w:keepLines/>
              <w:spacing w:after="0"/>
              <w:jc w:val="center"/>
              <w:rPr>
                <w:ins w:id="453" w:author="Per Lindell" w:date="2018-10-31T18:07:00Z"/>
                <w:rFonts w:ascii="Arial" w:hAnsi="Arial" w:cs="Arial"/>
                <w:sz w:val="18"/>
                <w:szCs w:val="18"/>
                <w:lang w:val="en-US" w:eastAsia="ja-JP"/>
              </w:rPr>
            </w:pPr>
            <w:ins w:id="454" w:author="Per Lindell" w:date="2018-10-31T18:07:00Z">
              <w:r w:rsidRPr="006D7283">
                <w:rPr>
                  <w:rFonts w:ascii="Arial" w:hAnsi="Arial" w:cs="Arial"/>
                  <w:sz w:val="18"/>
                  <w:szCs w:val="18"/>
                  <w:lang w:eastAsia="ja-JP"/>
                </w:rPr>
                <w:t>n258</w:t>
              </w:r>
            </w:ins>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10A2978E" w14:textId="29A0D10E" w:rsidR="006D7283" w:rsidRPr="006D7283" w:rsidRDefault="006D7283" w:rsidP="00BD0FA2">
            <w:pPr>
              <w:keepNext/>
              <w:keepLines/>
              <w:spacing w:after="0"/>
              <w:jc w:val="center"/>
              <w:rPr>
                <w:ins w:id="455" w:author="Per Lindell" w:date="2018-10-31T18:07:00Z"/>
                <w:rFonts w:ascii="Arial" w:hAnsi="Arial" w:cs="Arial"/>
                <w:sz w:val="18"/>
                <w:szCs w:val="18"/>
                <w:lang w:eastAsia="ja-JP"/>
              </w:rPr>
            </w:pPr>
            <w:ins w:id="456" w:author="Per Lindell" w:date="2018-10-31T18:22:00Z">
              <w:r w:rsidRPr="006D7283">
                <w:rPr>
                  <w:rFonts w:ascii="Arial" w:hAnsi="Arial" w:cs="Arial"/>
                  <w:sz w:val="18"/>
                  <w:szCs w:val="18"/>
                </w:rPr>
                <w:t>24250</w:t>
              </w:r>
            </w:ins>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489CD3BD" w14:textId="759C1FA7" w:rsidR="006D7283" w:rsidRPr="006D7283" w:rsidRDefault="006D7283" w:rsidP="00BD0FA2">
            <w:pPr>
              <w:keepNext/>
              <w:keepLines/>
              <w:spacing w:after="0"/>
              <w:jc w:val="center"/>
              <w:rPr>
                <w:ins w:id="457" w:author="Per Lindell" w:date="2018-10-31T18:07:00Z"/>
                <w:rFonts w:ascii="Arial" w:hAnsi="Arial" w:cs="Arial"/>
                <w:sz w:val="18"/>
                <w:szCs w:val="18"/>
                <w:lang w:eastAsia="ja-JP"/>
              </w:rPr>
            </w:pPr>
            <w:ins w:id="458" w:author="Per Lindell" w:date="2018-10-31T18:22:00Z">
              <w:r w:rsidRPr="006D7283">
                <w:rPr>
                  <w:rFonts w:ascii="Arial" w:hAnsi="Arial" w:cs="Arial"/>
                  <w:sz w:val="18"/>
                  <w:szCs w:val="18"/>
                </w:rPr>
                <w:t>27500</w:t>
              </w:r>
            </w:ins>
          </w:p>
        </w:tc>
        <w:tc>
          <w:tcPr>
            <w:tcW w:w="312" w:type="pct"/>
            <w:tcBorders>
              <w:top w:val="single" w:sz="4" w:space="0" w:color="auto"/>
              <w:left w:val="single" w:sz="4" w:space="0" w:color="auto"/>
              <w:bottom w:val="single" w:sz="4" w:space="0" w:color="auto"/>
              <w:right w:val="single" w:sz="4" w:space="0" w:color="auto"/>
            </w:tcBorders>
            <w:noWrap/>
            <w:vAlign w:val="center"/>
          </w:tcPr>
          <w:p w14:paraId="4373D97E" w14:textId="5D009DD6" w:rsidR="006D7283" w:rsidRPr="006C1CF2" w:rsidRDefault="006D7283" w:rsidP="00BD0FA2">
            <w:pPr>
              <w:keepNext/>
              <w:keepLines/>
              <w:spacing w:after="0"/>
              <w:jc w:val="center"/>
              <w:rPr>
                <w:ins w:id="459" w:author="Per Lindell" w:date="2018-10-31T18:07:00Z"/>
                <w:rFonts w:ascii="Arial" w:hAnsi="Arial" w:cs="Arial"/>
                <w:sz w:val="18"/>
                <w:szCs w:val="18"/>
                <w:lang w:eastAsia="ja-JP"/>
              </w:rPr>
            </w:pPr>
            <w:ins w:id="460" w:author="Per Lindell" w:date="2018-10-31T18:24:00Z">
              <w:r w:rsidRPr="006C1CF2">
                <w:rPr>
                  <w:rFonts w:ascii="Arial" w:hAnsi="Arial" w:cs="Arial"/>
                  <w:sz w:val="18"/>
                  <w:szCs w:val="18"/>
                  <w:lang w:eastAsia="ja-JP"/>
                </w:rPr>
                <w:t>48500</w:t>
              </w:r>
            </w:ins>
          </w:p>
        </w:tc>
        <w:tc>
          <w:tcPr>
            <w:tcW w:w="312" w:type="pct"/>
            <w:tcBorders>
              <w:top w:val="single" w:sz="4" w:space="0" w:color="auto"/>
              <w:left w:val="single" w:sz="4" w:space="0" w:color="auto"/>
              <w:bottom w:val="single" w:sz="4" w:space="0" w:color="auto"/>
              <w:right w:val="single" w:sz="4" w:space="0" w:color="auto"/>
            </w:tcBorders>
            <w:noWrap/>
            <w:vAlign w:val="center"/>
          </w:tcPr>
          <w:p w14:paraId="4E6B9CD3" w14:textId="55C9E9B1" w:rsidR="006D7283" w:rsidRPr="004611E3" w:rsidRDefault="006D7283" w:rsidP="00BD0FA2">
            <w:pPr>
              <w:keepNext/>
              <w:keepLines/>
              <w:spacing w:after="0"/>
              <w:jc w:val="center"/>
              <w:rPr>
                <w:ins w:id="461" w:author="Per Lindell" w:date="2018-10-31T18:07:00Z"/>
                <w:rFonts w:ascii="Arial" w:hAnsi="Arial" w:cs="Arial"/>
                <w:sz w:val="18"/>
                <w:szCs w:val="18"/>
                <w:lang w:eastAsia="ja-JP"/>
              </w:rPr>
            </w:pPr>
            <w:ins w:id="462" w:author="Per Lindell" w:date="2018-10-31T18:23:00Z">
              <w:r w:rsidRPr="004611E3">
                <w:rPr>
                  <w:rFonts w:ascii="Arial" w:hAnsi="Arial" w:cs="Arial"/>
                  <w:sz w:val="18"/>
                  <w:szCs w:val="18"/>
                  <w:lang w:eastAsia="ja-JP"/>
                </w:rPr>
                <w:t>55000</w:t>
              </w:r>
            </w:ins>
          </w:p>
        </w:tc>
        <w:tc>
          <w:tcPr>
            <w:tcW w:w="312" w:type="pct"/>
            <w:tcBorders>
              <w:top w:val="single" w:sz="4" w:space="0" w:color="auto"/>
              <w:left w:val="single" w:sz="4" w:space="0" w:color="auto"/>
              <w:bottom w:val="single" w:sz="4" w:space="0" w:color="auto"/>
              <w:right w:val="single" w:sz="4" w:space="0" w:color="auto"/>
            </w:tcBorders>
            <w:noWrap/>
            <w:vAlign w:val="center"/>
          </w:tcPr>
          <w:p w14:paraId="116C33A1" w14:textId="6FA3F869" w:rsidR="006D7283" w:rsidRPr="00C0153F" w:rsidRDefault="006D7283" w:rsidP="00BD0FA2">
            <w:pPr>
              <w:keepNext/>
              <w:keepLines/>
              <w:spacing w:after="0"/>
              <w:jc w:val="center"/>
              <w:rPr>
                <w:ins w:id="463" w:author="Per Lindell" w:date="2018-10-31T18:07:00Z"/>
                <w:rFonts w:ascii="Arial" w:hAnsi="Arial" w:cs="Arial"/>
                <w:sz w:val="18"/>
                <w:szCs w:val="18"/>
                <w:lang w:eastAsia="ja-JP"/>
              </w:rPr>
            </w:pPr>
            <w:ins w:id="464" w:author="Per Lindell" w:date="2018-10-31T18:24:00Z">
              <w:r w:rsidRPr="00C0153F">
                <w:rPr>
                  <w:rFonts w:ascii="Arial" w:hAnsi="Arial" w:cs="Arial"/>
                  <w:sz w:val="18"/>
                  <w:szCs w:val="18"/>
                  <w:lang w:eastAsia="ja-JP"/>
                </w:rPr>
                <w:t>72750</w:t>
              </w:r>
            </w:ins>
          </w:p>
        </w:tc>
        <w:tc>
          <w:tcPr>
            <w:tcW w:w="312" w:type="pct"/>
            <w:tcBorders>
              <w:top w:val="single" w:sz="4" w:space="0" w:color="auto"/>
              <w:left w:val="single" w:sz="4" w:space="0" w:color="auto"/>
              <w:bottom w:val="single" w:sz="4" w:space="0" w:color="auto"/>
              <w:right w:val="single" w:sz="4" w:space="0" w:color="auto"/>
            </w:tcBorders>
            <w:noWrap/>
            <w:vAlign w:val="center"/>
          </w:tcPr>
          <w:p w14:paraId="7F056D51" w14:textId="0B2C00D6" w:rsidR="006D7283" w:rsidRPr="006D7283" w:rsidRDefault="006D7283" w:rsidP="00BD0FA2">
            <w:pPr>
              <w:keepNext/>
              <w:keepLines/>
              <w:spacing w:after="0"/>
              <w:jc w:val="center"/>
              <w:rPr>
                <w:ins w:id="465" w:author="Per Lindell" w:date="2018-10-31T18:07:00Z"/>
                <w:rFonts w:ascii="Arial" w:hAnsi="Arial" w:cs="Arial"/>
                <w:sz w:val="18"/>
                <w:szCs w:val="18"/>
                <w:lang w:eastAsia="ja-JP"/>
                <w:rPrChange w:id="466" w:author="Per Lindell" w:date="2018-10-31T18:25:00Z">
                  <w:rPr>
                    <w:ins w:id="467" w:author="Per Lindell" w:date="2018-10-31T18:07:00Z"/>
                    <w:rFonts w:ascii="Arial" w:hAnsi="Arial"/>
                    <w:sz w:val="18"/>
                    <w:lang w:eastAsia="ja-JP"/>
                  </w:rPr>
                </w:rPrChange>
              </w:rPr>
            </w:pPr>
            <w:ins w:id="468" w:author="Per Lindell" w:date="2018-10-31T18:23:00Z">
              <w:r w:rsidRPr="006D7283">
                <w:rPr>
                  <w:rFonts w:ascii="Arial" w:hAnsi="Arial" w:cs="Arial"/>
                  <w:sz w:val="18"/>
                  <w:szCs w:val="18"/>
                  <w:lang w:eastAsia="ja-JP"/>
                  <w:rPrChange w:id="469" w:author="Per Lindell" w:date="2018-10-31T18:25:00Z">
                    <w:rPr>
                      <w:rFonts w:ascii="Arial" w:hAnsi="Arial"/>
                      <w:sz w:val="18"/>
                      <w:lang w:eastAsia="ja-JP"/>
                    </w:rPr>
                  </w:rPrChange>
                </w:rPr>
                <w:t>82500</w:t>
              </w:r>
            </w:ins>
          </w:p>
        </w:tc>
        <w:tc>
          <w:tcPr>
            <w:tcW w:w="355" w:type="pct"/>
            <w:tcBorders>
              <w:top w:val="single" w:sz="4" w:space="0" w:color="auto"/>
              <w:left w:val="single" w:sz="4" w:space="0" w:color="auto"/>
              <w:bottom w:val="single" w:sz="4" w:space="0" w:color="auto"/>
              <w:right w:val="single" w:sz="4" w:space="0" w:color="auto"/>
            </w:tcBorders>
            <w:noWrap/>
            <w:vAlign w:val="center"/>
          </w:tcPr>
          <w:p w14:paraId="0E3FC7B9" w14:textId="3396B7FF" w:rsidR="006D7283" w:rsidRPr="006D7283" w:rsidRDefault="006D7283" w:rsidP="006D7283">
            <w:pPr>
              <w:keepNext/>
              <w:keepLines/>
              <w:spacing w:after="0"/>
              <w:jc w:val="center"/>
              <w:rPr>
                <w:ins w:id="470" w:author="Per Lindell" w:date="2018-10-31T18:07:00Z"/>
                <w:rFonts w:ascii="Arial" w:hAnsi="Arial" w:cs="Arial"/>
                <w:sz w:val="18"/>
                <w:szCs w:val="18"/>
                <w:lang w:eastAsia="ja-JP"/>
                <w:rPrChange w:id="471" w:author="Per Lindell" w:date="2018-10-31T18:25:00Z">
                  <w:rPr>
                    <w:ins w:id="472" w:author="Per Lindell" w:date="2018-10-31T18:07:00Z"/>
                    <w:rFonts w:ascii="Arial" w:hAnsi="Arial"/>
                    <w:sz w:val="18"/>
                    <w:lang w:eastAsia="ja-JP"/>
                  </w:rPr>
                </w:rPrChange>
              </w:rPr>
            </w:pPr>
            <w:ins w:id="473" w:author="Per Lindell" w:date="2018-10-31T18:24:00Z">
              <w:r w:rsidRPr="006D7283">
                <w:rPr>
                  <w:rFonts w:ascii="Arial" w:hAnsi="Arial" w:cs="Arial"/>
                  <w:sz w:val="18"/>
                  <w:szCs w:val="18"/>
                  <w:lang w:eastAsia="ja-JP"/>
                  <w:rPrChange w:id="474" w:author="Per Lindell" w:date="2018-10-31T18:25:00Z">
                    <w:rPr>
                      <w:rFonts w:ascii="Arial" w:hAnsi="Arial"/>
                      <w:sz w:val="18"/>
                      <w:lang w:eastAsia="ja-JP"/>
                    </w:rPr>
                  </w:rPrChange>
                </w:rPr>
                <w:t>97000</w:t>
              </w:r>
            </w:ins>
          </w:p>
        </w:tc>
        <w:tc>
          <w:tcPr>
            <w:tcW w:w="355" w:type="pct"/>
            <w:tcBorders>
              <w:top w:val="single" w:sz="4" w:space="0" w:color="auto"/>
              <w:left w:val="single" w:sz="4" w:space="0" w:color="auto"/>
              <w:bottom w:val="single" w:sz="4" w:space="0" w:color="auto"/>
              <w:right w:val="single" w:sz="4" w:space="0" w:color="auto"/>
            </w:tcBorders>
            <w:noWrap/>
            <w:vAlign w:val="center"/>
          </w:tcPr>
          <w:p w14:paraId="3FDDAB18" w14:textId="68E31019" w:rsidR="006D7283" w:rsidRPr="006D7283" w:rsidRDefault="006D7283" w:rsidP="00BD0FA2">
            <w:pPr>
              <w:keepNext/>
              <w:keepLines/>
              <w:spacing w:after="0"/>
              <w:jc w:val="center"/>
              <w:rPr>
                <w:ins w:id="475" w:author="Per Lindell" w:date="2018-10-31T18:07:00Z"/>
                <w:rFonts w:ascii="Arial" w:hAnsi="Arial" w:cs="Arial"/>
                <w:sz w:val="18"/>
                <w:szCs w:val="18"/>
                <w:lang w:eastAsia="ja-JP"/>
                <w:rPrChange w:id="476" w:author="Per Lindell" w:date="2018-10-31T18:25:00Z">
                  <w:rPr>
                    <w:ins w:id="477" w:author="Per Lindell" w:date="2018-10-31T18:07:00Z"/>
                    <w:rFonts w:ascii="Arial" w:hAnsi="Arial"/>
                    <w:sz w:val="18"/>
                    <w:lang w:eastAsia="ja-JP"/>
                  </w:rPr>
                </w:rPrChange>
              </w:rPr>
            </w:pPr>
            <w:ins w:id="478" w:author="Per Lindell" w:date="2018-10-31T18:23:00Z">
              <w:r w:rsidRPr="006D7283">
                <w:rPr>
                  <w:rFonts w:ascii="Arial" w:hAnsi="Arial" w:cs="Arial"/>
                  <w:sz w:val="18"/>
                  <w:szCs w:val="18"/>
                  <w:lang w:eastAsia="ja-JP"/>
                  <w:rPrChange w:id="479" w:author="Per Lindell" w:date="2018-10-31T18:25:00Z">
                    <w:rPr>
                      <w:rFonts w:ascii="Arial" w:hAnsi="Arial"/>
                      <w:sz w:val="18"/>
                      <w:lang w:eastAsia="ja-JP"/>
                    </w:rPr>
                  </w:rPrChange>
                </w:rPr>
                <w:t>110000</w:t>
              </w:r>
            </w:ins>
          </w:p>
        </w:tc>
        <w:tc>
          <w:tcPr>
            <w:tcW w:w="355" w:type="pct"/>
            <w:tcBorders>
              <w:top w:val="single" w:sz="4" w:space="0" w:color="auto"/>
              <w:left w:val="single" w:sz="4" w:space="0" w:color="auto"/>
              <w:bottom w:val="single" w:sz="4" w:space="0" w:color="auto"/>
              <w:right w:val="single" w:sz="4" w:space="0" w:color="auto"/>
            </w:tcBorders>
            <w:vAlign w:val="center"/>
          </w:tcPr>
          <w:p w14:paraId="35F99BF9" w14:textId="7A1538B0" w:rsidR="006D7283" w:rsidRPr="006D7283" w:rsidRDefault="006D7283" w:rsidP="00BD0FA2">
            <w:pPr>
              <w:keepNext/>
              <w:keepLines/>
              <w:spacing w:after="0"/>
              <w:jc w:val="center"/>
              <w:rPr>
                <w:ins w:id="480" w:author="Per Lindell" w:date="2018-10-31T18:07:00Z"/>
                <w:rFonts w:ascii="Arial" w:hAnsi="Arial" w:cs="Arial"/>
                <w:sz w:val="18"/>
                <w:szCs w:val="18"/>
                <w:lang w:eastAsia="ja-JP"/>
                <w:rPrChange w:id="481" w:author="Per Lindell" w:date="2018-10-31T18:25:00Z">
                  <w:rPr>
                    <w:ins w:id="482" w:author="Per Lindell" w:date="2018-10-31T18:07:00Z"/>
                    <w:rFonts w:ascii="Arial" w:hAnsi="Arial"/>
                    <w:sz w:val="18"/>
                    <w:lang w:eastAsia="ja-JP"/>
                  </w:rPr>
                </w:rPrChange>
              </w:rPr>
            </w:pPr>
            <w:ins w:id="483" w:author="Per Lindell" w:date="2018-10-31T18:24:00Z">
              <w:r w:rsidRPr="006D7283">
                <w:rPr>
                  <w:rFonts w:ascii="Arial" w:hAnsi="Arial" w:cs="Arial"/>
                  <w:sz w:val="18"/>
                  <w:szCs w:val="18"/>
                  <w:lang w:eastAsia="ja-JP"/>
                  <w:rPrChange w:id="484" w:author="Per Lindell" w:date="2018-10-31T18:25:00Z">
                    <w:rPr>
                      <w:rFonts w:ascii="Arial" w:hAnsi="Arial"/>
                      <w:sz w:val="18"/>
                      <w:lang w:eastAsia="ja-JP"/>
                    </w:rPr>
                  </w:rPrChange>
                </w:rPr>
                <w:t>121250</w:t>
              </w:r>
            </w:ins>
          </w:p>
        </w:tc>
        <w:tc>
          <w:tcPr>
            <w:tcW w:w="355" w:type="pct"/>
            <w:tcBorders>
              <w:top w:val="single" w:sz="4" w:space="0" w:color="auto"/>
              <w:left w:val="single" w:sz="4" w:space="0" w:color="auto"/>
              <w:bottom w:val="single" w:sz="4" w:space="0" w:color="auto"/>
              <w:right w:val="single" w:sz="4" w:space="0" w:color="auto"/>
            </w:tcBorders>
            <w:vAlign w:val="center"/>
          </w:tcPr>
          <w:p w14:paraId="43E17AA5" w14:textId="098B75BC" w:rsidR="006D7283" w:rsidRPr="006D7283" w:rsidRDefault="006D7283" w:rsidP="00BD0FA2">
            <w:pPr>
              <w:keepNext/>
              <w:keepLines/>
              <w:spacing w:after="0"/>
              <w:jc w:val="center"/>
              <w:rPr>
                <w:ins w:id="485" w:author="Per Lindell" w:date="2018-10-31T18:07:00Z"/>
                <w:rFonts w:ascii="Arial" w:hAnsi="Arial" w:cs="Arial"/>
                <w:sz w:val="18"/>
                <w:szCs w:val="18"/>
                <w:lang w:eastAsia="ja-JP"/>
                <w:rPrChange w:id="486" w:author="Per Lindell" w:date="2018-10-31T18:25:00Z">
                  <w:rPr>
                    <w:ins w:id="487" w:author="Per Lindell" w:date="2018-10-31T18:07:00Z"/>
                    <w:rFonts w:ascii="Arial" w:hAnsi="Arial"/>
                    <w:sz w:val="18"/>
                    <w:lang w:eastAsia="ja-JP"/>
                  </w:rPr>
                </w:rPrChange>
              </w:rPr>
            </w:pPr>
            <w:ins w:id="488" w:author="Per Lindell" w:date="2018-10-31T18:23:00Z">
              <w:r w:rsidRPr="006D7283">
                <w:rPr>
                  <w:rFonts w:ascii="Arial" w:hAnsi="Arial" w:cs="Arial"/>
                  <w:sz w:val="18"/>
                  <w:szCs w:val="18"/>
                  <w:lang w:eastAsia="ja-JP"/>
                  <w:rPrChange w:id="489" w:author="Per Lindell" w:date="2018-10-31T18:25:00Z">
                    <w:rPr>
                      <w:rFonts w:ascii="Arial" w:hAnsi="Arial"/>
                      <w:sz w:val="18"/>
                      <w:lang w:eastAsia="ja-JP"/>
                    </w:rPr>
                  </w:rPrChange>
                </w:rPr>
                <w:t>137500</w:t>
              </w:r>
            </w:ins>
          </w:p>
        </w:tc>
        <w:tc>
          <w:tcPr>
            <w:tcW w:w="355" w:type="pct"/>
            <w:tcBorders>
              <w:top w:val="single" w:sz="4" w:space="0" w:color="auto"/>
              <w:left w:val="single" w:sz="4" w:space="0" w:color="auto"/>
              <w:bottom w:val="single" w:sz="4" w:space="0" w:color="auto"/>
              <w:right w:val="single" w:sz="4" w:space="0" w:color="auto"/>
            </w:tcBorders>
            <w:vAlign w:val="center"/>
          </w:tcPr>
          <w:p w14:paraId="3C2AE7F4" w14:textId="0F388CAA" w:rsidR="006D7283" w:rsidRPr="006D7283" w:rsidRDefault="006D7283" w:rsidP="00BD0FA2">
            <w:pPr>
              <w:keepNext/>
              <w:keepLines/>
              <w:spacing w:after="0"/>
              <w:jc w:val="center"/>
              <w:rPr>
                <w:ins w:id="490" w:author="Per Lindell" w:date="2018-10-31T18:07:00Z"/>
                <w:rFonts w:ascii="Arial" w:hAnsi="Arial" w:cs="Arial"/>
                <w:sz w:val="18"/>
                <w:szCs w:val="18"/>
                <w:lang w:eastAsia="ja-JP"/>
                <w:rPrChange w:id="491" w:author="Per Lindell" w:date="2018-10-31T18:25:00Z">
                  <w:rPr>
                    <w:ins w:id="492" w:author="Per Lindell" w:date="2018-10-31T18:07:00Z"/>
                    <w:rFonts w:ascii="Arial" w:hAnsi="Arial"/>
                    <w:sz w:val="18"/>
                    <w:lang w:eastAsia="ja-JP"/>
                  </w:rPr>
                </w:rPrChange>
              </w:rPr>
            </w:pPr>
            <w:ins w:id="493" w:author="Per Lindell" w:date="2018-10-31T18:25:00Z">
              <w:r w:rsidRPr="006D7283">
                <w:rPr>
                  <w:rFonts w:ascii="Arial" w:hAnsi="Arial" w:cs="Arial"/>
                  <w:sz w:val="18"/>
                  <w:szCs w:val="18"/>
                  <w:lang w:eastAsia="ja-JP"/>
                  <w:rPrChange w:id="494" w:author="Per Lindell" w:date="2018-10-31T18:25:00Z">
                    <w:rPr>
                      <w:rFonts w:ascii="Arial" w:hAnsi="Arial"/>
                      <w:sz w:val="18"/>
                      <w:lang w:eastAsia="ja-JP"/>
                    </w:rPr>
                  </w:rPrChange>
                </w:rPr>
                <w:t>145500</w:t>
              </w:r>
            </w:ins>
          </w:p>
        </w:tc>
        <w:tc>
          <w:tcPr>
            <w:tcW w:w="355" w:type="pct"/>
            <w:tcBorders>
              <w:top w:val="single" w:sz="4" w:space="0" w:color="auto"/>
              <w:left w:val="single" w:sz="4" w:space="0" w:color="auto"/>
              <w:bottom w:val="single" w:sz="4" w:space="0" w:color="auto"/>
              <w:right w:val="single" w:sz="4" w:space="0" w:color="auto"/>
            </w:tcBorders>
            <w:vAlign w:val="center"/>
          </w:tcPr>
          <w:p w14:paraId="55115794" w14:textId="4AA608F2" w:rsidR="006D7283" w:rsidRPr="006D7283" w:rsidRDefault="006D7283" w:rsidP="00BD0FA2">
            <w:pPr>
              <w:keepNext/>
              <w:keepLines/>
              <w:spacing w:after="0"/>
              <w:jc w:val="center"/>
              <w:rPr>
                <w:ins w:id="495" w:author="Per Lindell" w:date="2018-10-31T18:07:00Z"/>
                <w:rFonts w:ascii="Arial" w:hAnsi="Arial" w:cs="Arial"/>
                <w:sz w:val="18"/>
                <w:szCs w:val="18"/>
                <w:lang w:eastAsia="ja-JP"/>
                <w:rPrChange w:id="496" w:author="Per Lindell" w:date="2018-10-31T18:25:00Z">
                  <w:rPr>
                    <w:ins w:id="497" w:author="Per Lindell" w:date="2018-10-31T18:07:00Z"/>
                    <w:rFonts w:ascii="Arial" w:hAnsi="Arial"/>
                    <w:sz w:val="18"/>
                    <w:lang w:eastAsia="ja-JP"/>
                  </w:rPr>
                </w:rPrChange>
              </w:rPr>
            </w:pPr>
            <w:ins w:id="498" w:author="Per Lindell" w:date="2018-10-31T18:24:00Z">
              <w:r w:rsidRPr="006D7283">
                <w:rPr>
                  <w:rFonts w:ascii="Arial" w:hAnsi="Arial" w:cs="Arial"/>
                  <w:sz w:val="18"/>
                  <w:szCs w:val="18"/>
                  <w:lang w:eastAsia="ja-JP"/>
                  <w:rPrChange w:id="499" w:author="Per Lindell" w:date="2018-10-31T18:25:00Z">
                    <w:rPr>
                      <w:rFonts w:ascii="Arial" w:hAnsi="Arial"/>
                      <w:sz w:val="18"/>
                      <w:lang w:eastAsia="ja-JP"/>
                    </w:rPr>
                  </w:rPrChange>
                </w:rPr>
                <w:t>165000</w:t>
              </w:r>
            </w:ins>
          </w:p>
        </w:tc>
        <w:tc>
          <w:tcPr>
            <w:tcW w:w="355" w:type="pct"/>
            <w:tcBorders>
              <w:top w:val="single" w:sz="4" w:space="0" w:color="auto"/>
              <w:left w:val="single" w:sz="4" w:space="0" w:color="auto"/>
              <w:bottom w:val="single" w:sz="4" w:space="0" w:color="auto"/>
              <w:right w:val="single" w:sz="4" w:space="0" w:color="auto"/>
            </w:tcBorders>
            <w:vAlign w:val="center"/>
          </w:tcPr>
          <w:p w14:paraId="15599DBD" w14:textId="497630FF" w:rsidR="006D7283" w:rsidRPr="006D7283" w:rsidRDefault="006D7283" w:rsidP="00BD0FA2">
            <w:pPr>
              <w:keepNext/>
              <w:keepLines/>
              <w:spacing w:after="0"/>
              <w:jc w:val="center"/>
              <w:rPr>
                <w:ins w:id="500" w:author="Per Lindell" w:date="2018-10-31T18:07:00Z"/>
                <w:rFonts w:ascii="Arial" w:hAnsi="Arial" w:cs="Arial"/>
                <w:sz w:val="18"/>
                <w:szCs w:val="18"/>
                <w:lang w:eastAsia="ja-JP"/>
                <w:rPrChange w:id="501" w:author="Per Lindell" w:date="2018-10-31T18:25:00Z">
                  <w:rPr>
                    <w:ins w:id="502" w:author="Per Lindell" w:date="2018-10-31T18:07:00Z"/>
                    <w:rFonts w:ascii="Arial" w:hAnsi="Arial"/>
                    <w:sz w:val="18"/>
                    <w:lang w:eastAsia="ja-JP"/>
                  </w:rPr>
                </w:rPrChange>
              </w:rPr>
            </w:pPr>
            <w:ins w:id="503" w:author="Per Lindell" w:date="2018-10-31T18:25:00Z">
              <w:r w:rsidRPr="006D7283">
                <w:rPr>
                  <w:rFonts w:ascii="Arial" w:hAnsi="Arial" w:cs="Arial"/>
                  <w:sz w:val="18"/>
                  <w:szCs w:val="18"/>
                  <w:lang w:eastAsia="ja-JP"/>
                  <w:rPrChange w:id="504" w:author="Per Lindell" w:date="2018-10-31T18:25:00Z">
                    <w:rPr>
                      <w:rFonts w:ascii="Arial" w:hAnsi="Arial"/>
                      <w:sz w:val="18"/>
                      <w:lang w:eastAsia="ja-JP"/>
                    </w:rPr>
                  </w:rPrChange>
                </w:rPr>
                <w:t>169750</w:t>
              </w:r>
            </w:ins>
          </w:p>
        </w:tc>
        <w:tc>
          <w:tcPr>
            <w:tcW w:w="355" w:type="pct"/>
            <w:tcBorders>
              <w:top w:val="single" w:sz="4" w:space="0" w:color="auto"/>
              <w:left w:val="single" w:sz="4" w:space="0" w:color="auto"/>
              <w:bottom w:val="single" w:sz="4" w:space="0" w:color="auto"/>
              <w:right w:val="single" w:sz="4" w:space="0" w:color="auto"/>
            </w:tcBorders>
            <w:vAlign w:val="center"/>
          </w:tcPr>
          <w:p w14:paraId="2A050E63" w14:textId="0621AA4B" w:rsidR="006D7283" w:rsidRPr="006D7283" w:rsidRDefault="006D7283" w:rsidP="00BD0FA2">
            <w:pPr>
              <w:keepNext/>
              <w:keepLines/>
              <w:spacing w:after="0"/>
              <w:jc w:val="center"/>
              <w:rPr>
                <w:ins w:id="505" w:author="Per Lindell" w:date="2018-10-31T18:07:00Z"/>
                <w:rFonts w:ascii="Arial" w:hAnsi="Arial" w:cs="Arial"/>
                <w:sz w:val="18"/>
                <w:szCs w:val="18"/>
                <w:lang w:eastAsia="ja-JP"/>
                <w:rPrChange w:id="506" w:author="Per Lindell" w:date="2018-10-31T18:25:00Z">
                  <w:rPr>
                    <w:ins w:id="507" w:author="Per Lindell" w:date="2018-10-31T18:07:00Z"/>
                    <w:rFonts w:ascii="Arial" w:hAnsi="Arial"/>
                    <w:sz w:val="18"/>
                    <w:lang w:eastAsia="ja-JP"/>
                  </w:rPr>
                </w:rPrChange>
              </w:rPr>
            </w:pPr>
            <w:ins w:id="508" w:author="Per Lindell" w:date="2018-10-31T18:24:00Z">
              <w:r w:rsidRPr="006D7283">
                <w:rPr>
                  <w:rFonts w:ascii="Arial" w:hAnsi="Arial" w:cs="Arial"/>
                  <w:sz w:val="18"/>
                  <w:szCs w:val="18"/>
                  <w:lang w:eastAsia="ja-JP"/>
                  <w:rPrChange w:id="509" w:author="Per Lindell" w:date="2018-10-31T18:25:00Z">
                    <w:rPr>
                      <w:rFonts w:ascii="Arial" w:hAnsi="Arial"/>
                      <w:sz w:val="18"/>
                      <w:lang w:eastAsia="ja-JP"/>
                    </w:rPr>
                  </w:rPrChange>
                </w:rPr>
                <w:t>192500</w:t>
              </w:r>
            </w:ins>
          </w:p>
        </w:tc>
      </w:tr>
    </w:tbl>
    <w:p w14:paraId="3B572373" w14:textId="77777777" w:rsidR="006D7283" w:rsidRPr="00A222F2" w:rsidRDefault="006D7283" w:rsidP="006D7283">
      <w:pPr>
        <w:rPr>
          <w:ins w:id="510" w:author="Per Lindell" w:date="2018-10-31T18:07:00Z"/>
          <w:lang w:eastAsia="ko-KR"/>
        </w:rPr>
      </w:pPr>
    </w:p>
    <w:p w14:paraId="4556A74C" w14:textId="189BB394" w:rsidR="00262A5B" w:rsidRPr="007D35A8" w:rsidRDefault="00262A5B" w:rsidP="00262A5B">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8"/>
    <w:bookmarkEnd w:id="9"/>
    <w:bookmarkEnd w:id="10"/>
    <w:bookmarkEnd w:id="11"/>
    <w:bookmarkEnd w:id="12"/>
    <w:p w14:paraId="4B1F9813"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4B1F9815" w14:textId="794197A2" w:rsidR="0078659B" w:rsidRPr="00F24555" w:rsidRDefault="001231DC" w:rsidP="005E5D40">
      <w:pPr>
        <w:rPr>
          <w:rFonts w:eastAsia="SimSun"/>
          <w:lang w:eastAsia="zh-CN"/>
        </w:rPr>
      </w:pPr>
      <w:r w:rsidRPr="00D7531E">
        <w:rPr>
          <w:rFonts w:hint="eastAsia"/>
          <w:lang w:val="pt-BR" w:eastAsia="ja-JP"/>
        </w:rPr>
        <w:t>[</w:t>
      </w:r>
      <w:r>
        <w:rPr>
          <w:rFonts w:hint="eastAsia"/>
          <w:lang w:val="pt-BR" w:eastAsia="ja-JP"/>
        </w:rPr>
        <w:t>1</w:t>
      </w:r>
      <w:r w:rsidRPr="00D7531E">
        <w:rPr>
          <w:rFonts w:hint="eastAsia"/>
          <w:lang w:val="pt-BR" w:eastAsia="ja-JP"/>
        </w:rPr>
        <w:t>]</w:t>
      </w:r>
      <w:r w:rsidR="00862984">
        <w:rPr>
          <w:lang w:val="pt-BR" w:eastAsia="ja-JP"/>
        </w:rPr>
        <w:tab/>
      </w:r>
      <w:r w:rsidR="00862984">
        <w:rPr>
          <w:lang w:val="pt-BR" w:eastAsia="ja-JP"/>
        </w:rPr>
        <w:tab/>
      </w:r>
      <w:r w:rsidR="007837DC" w:rsidRPr="007837DC">
        <w:rPr>
          <w:lang w:eastAsia="ja-JP"/>
        </w:rPr>
        <w:t>RP-181548</w:t>
      </w:r>
      <w:r w:rsidRPr="007837DC">
        <w:rPr>
          <w:rFonts w:hint="eastAsia"/>
          <w:lang w:eastAsia="ja-JP"/>
        </w:rPr>
        <w:t xml:space="preserve">, </w:t>
      </w:r>
      <w:r w:rsidRPr="007837DC">
        <w:rPr>
          <w:lang w:eastAsia="ja-JP"/>
        </w:rPr>
        <w:t>“</w:t>
      </w:r>
      <w:r w:rsidR="007837DC" w:rsidRPr="007837DC">
        <w:rPr>
          <w:lang w:eastAsia="ja-JP"/>
        </w:rPr>
        <w:t>Revised WID on Rel-16 LTE intra-band Carrier Aggregation for x CC DL/y CC UL including contiguous and non-contiguous spectrum (x&gt;=y)</w:t>
      </w:r>
      <w:r w:rsidRPr="007837DC">
        <w:rPr>
          <w:lang w:eastAsia="ja-JP"/>
        </w:rPr>
        <w:t>”</w:t>
      </w:r>
      <w:r w:rsidRPr="007837DC">
        <w:rPr>
          <w:rFonts w:hint="eastAsia"/>
          <w:lang w:eastAsia="ja-JP"/>
        </w:rPr>
        <w:t xml:space="preserve">, </w:t>
      </w:r>
      <w:bookmarkEnd w:id="1"/>
      <w:bookmarkEnd w:id="2"/>
      <w:bookmarkEnd w:id="3"/>
      <w:bookmarkEnd w:id="4"/>
      <w:bookmarkEnd w:id="5"/>
      <w:r w:rsidR="007837DC" w:rsidRPr="007837DC">
        <w:rPr>
          <w:lang w:eastAsia="ja-JP"/>
        </w:rPr>
        <w:t>Ericsson</w:t>
      </w:r>
    </w:p>
    <w:sectPr w:rsidR="0078659B" w:rsidRPr="00F24555" w:rsidSect="001C6F4F">
      <w:footerReference w:type="default" r:id="rId9"/>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F9818" w14:textId="77777777" w:rsidR="001C6F4F" w:rsidRDefault="001C6F4F">
      <w:r>
        <w:separator/>
      </w:r>
    </w:p>
  </w:endnote>
  <w:endnote w:type="continuationSeparator" w:id="0">
    <w:p w14:paraId="4B1F9819" w14:textId="77777777" w:rsidR="001C6F4F" w:rsidRDefault="001C6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1C6F4F" w:rsidRDefault="001C6F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F9816" w14:textId="77777777" w:rsidR="001C6F4F" w:rsidRDefault="001C6F4F">
      <w:r>
        <w:separator/>
      </w:r>
    </w:p>
  </w:footnote>
  <w:footnote w:type="continuationSeparator" w:id="0">
    <w:p w14:paraId="4B1F9817" w14:textId="77777777" w:rsidR="001C6F4F" w:rsidRDefault="001C6F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6"/>
  </w:num>
  <w:num w:numId="3">
    <w:abstractNumId w:val="3"/>
  </w:num>
  <w:num w:numId="4">
    <w:abstractNumId w:val="1"/>
  </w:num>
  <w:num w:numId="5">
    <w:abstractNumId w:val="12"/>
  </w:num>
  <w:num w:numId="6">
    <w:abstractNumId w:val="10"/>
  </w:num>
  <w:num w:numId="7">
    <w:abstractNumId w:val="11"/>
  </w:num>
  <w:num w:numId="8">
    <w:abstractNumId w:val="4"/>
  </w:num>
  <w:num w:numId="9">
    <w:abstractNumId w:val="9"/>
  </w:num>
  <w:num w:numId="10">
    <w:abstractNumId w:val="17"/>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0"/>
  </w:num>
  <w:num w:numId="15">
    <w:abstractNumId w:val="7"/>
  </w:num>
  <w:num w:numId="16">
    <w:abstractNumId w:val="5"/>
  </w:num>
  <w:num w:numId="17">
    <w:abstractNumId w:val="13"/>
  </w:num>
  <w:num w:numId="18">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638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4777"/>
    <w:rsid w:val="000452A5"/>
    <w:rsid w:val="00050976"/>
    <w:rsid w:val="0005155D"/>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53D9"/>
    <w:rsid w:val="000B58BB"/>
    <w:rsid w:val="000B7955"/>
    <w:rsid w:val="000B7DD2"/>
    <w:rsid w:val="000C69E7"/>
    <w:rsid w:val="000D6CFC"/>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6442"/>
    <w:rsid w:val="001476C0"/>
    <w:rsid w:val="00152CE3"/>
    <w:rsid w:val="00161B27"/>
    <w:rsid w:val="00163E73"/>
    <w:rsid w:val="00164BBF"/>
    <w:rsid w:val="001719F3"/>
    <w:rsid w:val="001724CD"/>
    <w:rsid w:val="00174ECB"/>
    <w:rsid w:val="001762B4"/>
    <w:rsid w:val="00180CAA"/>
    <w:rsid w:val="00182754"/>
    <w:rsid w:val="00191CFD"/>
    <w:rsid w:val="00192FB7"/>
    <w:rsid w:val="00195DC7"/>
    <w:rsid w:val="001A08AA"/>
    <w:rsid w:val="001A29C0"/>
    <w:rsid w:val="001A2E42"/>
    <w:rsid w:val="001B195A"/>
    <w:rsid w:val="001B49C2"/>
    <w:rsid w:val="001C0E61"/>
    <w:rsid w:val="001C6F4F"/>
    <w:rsid w:val="001D4A61"/>
    <w:rsid w:val="001D6BFD"/>
    <w:rsid w:val="001E73B6"/>
    <w:rsid w:val="001F239F"/>
    <w:rsid w:val="001F7248"/>
    <w:rsid w:val="00200546"/>
    <w:rsid w:val="00200CC9"/>
    <w:rsid w:val="00204749"/>
    <w:rsid w:val="00204EE7"/>
    <w:rsid w:val="0020736B"/>
    <w:rsid w:val="00210BDF"/>
    <w:rsid w:val="00214FBD"/>
    <w:rsid w:val="00221528"/>
    <w:rsid w:val="002232AD"/>
    <w:rsid w:val="002259EF"/>
    <w:rsid w:val="002322EB"/>
    <w:rsid w:val="00232BF0"/>
    <w:rsid w:val="00233475"/>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11E3"/>
    <w:rsid w:val="00464913"/>
    <w:rsid w:val="00470463"/>
    <w:rsid w:val="00471DB8"/>
    <w:rsid w:val="00477096"/>
    <w:rsid w:val="0047759F"/>
    <w:rsid w:val="0048072B"/>
    <w:rsid w:val="00480DD2"/>
    <w:rsid w:val="00480FF8"/>
    <w:rsid w:val="00483AA1"/>
    <w:rsid w:val="00484A3C"/>
    <w:rsid w:val="00485DB0"/>
    <w:rsid w:val="0048750C"/>
    <w:rsid w:val="00492B55"/>
    <w:rsid w:val="00492FF4"/>
    <w:rsid w:val="00495514"/>
    <w:rsid w:val="00496DC0"/>
    <w:rsid w:val="004A0D6E"/>
    <w:rsid w:val="004A66D5"/>
    <w:rsid w:val="004A774F"/>
    <w:rsid w:val="004B70B4"/>
    <w:rsid w:val="004C4662"/>
    <w:rsid w:val="004C5276"/>
    <w:rsid w:val="004C65C9"/>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10E23"/>
    <w:rsid w:val="0061133F"/>
    <w:rsid w:val="006113C6"/>
    <w:rsid w:val="00617150"/>
    <w:rsid w:val="006213B7"/>
    <w:rsid w:val="00622174"/>
    <w:rsid w:val="00623666"/>
    <w:rsid w:val="006253BE"/>
    <w:rsid w:val="00630472"/>
    <w:rsid w:val="00635A04"/>
    <w:rsid w:val="006362A6"/>
    <w:rsid w:val="006458C4"/>
    <w:rsid w:val="006516F7"/>
    <w:rsid w:val="00651B84"/>
    <w:rsid w:val="00655E46"/>
    <w:rsid w:val="00661AAA"/>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37DC"/>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5D0C"/>
    <w:rsid w:val="008F777D"/>
    <w:rsid w:val="00900562"/>
    <w:rsid w:val="0090090D"/>
    <w:rsid w:val="0090730E"/>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1E38"/>
    <w:rsid w:val="00B4089B"/>
    <w:rsid w:val="00B4683F"/>
    <w:rsid w:val="00B477BE"/>
    <w:rsid w:val="00B63649"/>
    <w:rsid w:val="00B63B07"/>
    <w:rsid w:val="00B63CF3"/>
    <w:rsid w:val="00B64A20"/>
    <w:rsid w:val="00B7029A"/>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2421"/>
    <w:rsid w:val="00BF2D10"/>
    <w:rsid w:val="00BF312C"/>
    <w:rsid w:val="00BF3CF3"/>
    <w:rsid w:val="00BF5DEC"/>
    <w:rsid w:val="00C0153F"/>
    <w:rsid w:val="00C01B7D"/>
    <w:rsid w:val="00C03D00"/>
    <w:rsid w:val="00C03F9E"/>
    <w:rsid w:val="00C07D63"/>
    <w:rsid w:val="00C07E72"/>
    <w:rsid w:val="00C10A0C"/>
    <w:rsid w:val="00C10DE8"/>
    <w:rsid w:val="00C14386"/>
    <w:rsid w:val="00C247A5"/>
    <w:rsid w:val="00C275BE"/>
    <w:rsid w:val="00C30B6E"/>
    <w:rsid w:val="00C3259C"/>
    <w:rsid w:val="00C33592"/>
    <w:rsid w:val="00C3363D"/>
    <w:rsid w:val="00C340AB"/>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1495"/>
    <w:rsid w:val="00CA194A"/>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7651"/>
    <w:rsid w:val="00D43374"/>
    <w:rsid w:val="00D44105"/>
    <w:rsid w:val="00D449D1"/>
    <w:rsid w:val="00D4560C"/>
    <w:rsid w:val="00D47B4E"/>
    <w:rsid w:val="00D47BFD"/>
    <w:rsid w:val="00D51155"/>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13B22"/>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22FC"/>
    <w:rsid w:val="00E57B74"/>
    <w:rsid w:val="00E62F6C"/>
    <w:rsid w:val="00E63BC0"/>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4B1F97B4"/>
  <w15:chartTrackingRefBased/>
  <w15:docId w15:val="{4FB1DD34-6366-4E45-BC20-92AB1C7BD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w:uiPriority="99"/>
    <w:lsdException w:name="List 2"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uiPriority w:val="99"/>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uiPriority w:val="9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uiPriority w:val="99"/>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uiPriority w:val="9"/>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uiPriority w:val="99"/>
    <w:rsid w:val="00480DD2"/>
    <w:rPr>
      <w:rFonts w:ascii="Tahoma" w:hAnsi="Tahoma" w:cs="Tahoma"/>
      <w:sz w:val="16"/>
      <w:szCs w:val="16"/>
      <w:lang w:val="en-GB" w:eastAsia="en-US"/>
    </w:rPr>
  </w:style>
  <w:style w:type="character" w:customStyle="1" w:styleId="Heading1Char">
    <w:name w:val="Heading 1 Char"/>
    <w:uiPriority w:val="9"/>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2785D-296B-4F78-B27F-857A4DDF0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3</Pages>
  <Words>481</Words>
  <Characters>2159</Characters>
  <Application>Microsoft Office Word</Application>
  <DocSecurity>0</DocSecurity>
  <Lines>17</Lines>
  <Paragraphs>5</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3GPP report skeleton</vt:lpstr>
      <vt:lpstr>1. Introduction</vt:lpstr>
      <vt:lpstr>2. Text Proposal</vt:lpstr>
      <vt:lpstr>    6.4	CA_n258</vt:lpstr>
      <vt:lpstr>        6.4.1	Operating bands for CA</vt:lpstr>
      <vt:lpstr>        6.4.2	Channel bandwidths per operating band for CA</vt:lpstr>
      <vt:lpstr>        6.4.3	Co-existence studies</vt:lpstr>
      <vt:lpstr>Reference</vt:lpstr>
      <vt:lpstr>3GPP report skeleton</vt:lpstr>
    </vt:vector>
  </TitlesOfParts>
  <Company>ETSI-MCC</Company>
  <LinksUpToDate>false</LinksUpToDate>
  <CharactersWithSpaces>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9</cp:revision>
  <cp:lastPrinted>2013-07-05T12:11:00Z</cp:lastPrinted>
  <dcterms:created xsi:type="dcterms:W3CDTF">2018-10-24T11:30:00Z</dcterms:created>
  <dcterms:modified xsi:type="dcterms:W3CDTF">2018-11-02T18:25:00Z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